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3FEA" w:rsidRPr="009B3FEA" w:rsidRDefault="009B3FEA" w:rsidP="009B3FEA">
      <w:pPr>
        <w:pStyle w:val="a4"/>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WG2#1</w:t>
      </w:r>
      <w:r w:rsidR="00F3155A">
        <w:rPr>
          <w:rFonts w:eastAsia="Arial Unicode MS" w:cs="Arial"/>
          <w:bCs/>
          <w:sz w:val="24"/>
        </w:rPr>
        <w:t>5</w:t>
      </w:r>
      <w:r w:rsidR="005B43B6">
        <w:rPr>
          <w:rFonts w:eastAsia="Arial Unicode MS" w:cs="Arial"/>
          <w:bCs/>
          <w:sz w:val="24"/>
        </w:rPr>
        <w:t>3</w:t>
      </w:r>
      <w:r w:rsidRPr="009B3FEA">
        <w:rPr>
          <w:rFonts w:eastAsia="Arial Unicode MS" w:cs="Arial"/>
          <w:bCs/>
          <w:sz w:val="24"/>
        </w:rPr>
        <w:t>E e-meeting</w:t>
      </w:r>
      <w:r w:rsidRPr="009B3FEA">
        <w:rPr>
          <w:rFonts w:eastAsia="Arial Unicode MS" w:cs="Arial"/>
          <w:bCs/>
          <w:sz w:val="24"/>
        </w:rPr>
        <w:tab/>
      </w:r>
      <w:r w:rsidR="001E44B9" w:rsidRPr="001E44B9">
        <w:rPr>
          <w:rFonts w:eastAsia="Arial Unicode MS" w:cs="Arial"/>
          <w:bCs/>
          <w:sz w:val="24"/>
        </w:rPr>
        <w:t>S2-2209154</w:t>
      </w:r>
    </w:p>
    <w:p w:rsidR="00602CFF" w:rsidRPr="00602CFF" w:rsidRDefault="009B3FEA" w:rsidP="009B3FEA">
      <w:pPr>
        <w:pStyle w:val="a4"/>
        <w:pBdr>
          <w:bottom w:val="single" w:sz="4" w:space="1" w:color="auto"/>
        </w:pBdr>
        <w:tabs>
          <w:tab w:val="right" w:pos="9638"/>
        </w:tabs>
        <w:ind w:right="-57"/>
        <w:rPr>
          <w:rFonts w:eastAsia="Arial Unicode MS" w:cs="Arial"/>
          <w:bCs/>
          <w:sz w:val="24"/>
        </w:rPr>
      </w:pPr>
      <w:r w:rsidRPr="009B3FEA">
        <w:rPr>
          <w:rFonts w:eastAsia="Arial Unicode MS" w:cs="Arial"/>
          <w:bCs/>
          <w:sz w:val="24"/>
        </w:rPr>
        <w:t xml:space="preserve">Elbonia, </w:t>
      </w:r>
      <w:r w:rsidR="00B07894">
        <w:rPr>
          <w:rFonts w:eastAsia="Arial Unicode MS" w:cs="Arial"/>
          <w:bCs/>
          <w:sz w:val="24"/>
        </w:rPr>
        <w:t>1</w:t>
      </w:r>
      <w:r w:rsidR="005B43B6">
        <w:rPr>
          <w:rFonts w:eastAsia="Arial Unicode MS" w:cs="Arial"/>
          <w:bCs/>
          <w:sz w:val="24"/>
        </w:rPr>
        <w:t>0</w:t>
      </w:r>
      <w:r w:rsidR="00AF0A8C">
        <w:rPr>
          <w:rFonts w:eastAsia="Arial Unicode MS" w:cs="Arial"/>
          <w:bCs/>
          <w:sz w:val="24"/>
        </w:rPr>
        <w:t xml:space="preserve"> – </w:t>
      </w:r>
      <w:r w:rsidR="005B43B6">
        <w:rPr>
          <w:rFonts w:eastAsia="Arial Unicode MS" w:cs="Arial"/>
          <w:bCs/>
          <w:sz w:val="24"/>
        </w:rPr>
        <w:t>17</w:t>
      </w:r>
      <w:r w:rsidR="00B07894">
        <w:rPr>
          <w:rFonts w:eastAsia="Arial Unicode MS" w:cs="Arial"/>
          <w:bCs/>
          <w:sz w:val="24"/>
        </w:rPr>
        <w:t xml:space="preserve"> </w:t>
      </w:r>
      <w:r w:rsidR="005B43B6">
        <w:rPr>
          <w:rFonts w:eastAsia="Arial Unicode MS" w:cs="Arial"/>
          <w:bCs/>
          <w:sz w:val="24"/>
        </w:rPr>
        <w:t>October</w:t>
      </w:r>
      <w:r w:rsidR="0031354E">
        <w:rPr>
          <w:rFonts w:eastAsia="Arial Unicode MS" w:cs="Arial"/>
          <w:bCs/>
          <w:sz w:val="24"/>
        </w:rPr>
        <w:t xml:space="preserve"> </w:t>
      </w:r>
      <w:r w:rsidR="00B71733">
        <w:rPr>
          <w:rFonts w:eastAsia="Arial Unicode MS" w:cs="Arial"/>
          <w:bCs/>
          <w:sz w:val="24"/>
        </w:rPr>
        <w:t>202</w:t>
      </w:r>
      <w:r w:rsidR="0031354E">
        <w:rPr>
          <w:rFonts w:eastAsia="Arial Unicode MS" w:cs="Arial"/>
          <w:bCs/>
          <w:sz w:val="24"/>
        </w:rPr>
        <w:t>2</w:t>
      </w:r>
      <w:r w:rsidR="00602CFF" w:rsidRPr="00602CFF">
        <w:rPr>
          <w:rFonts w:eastAsia="Arial Unicode MS" w:cs="Arial"/>
          <w:bCs/>
        </w:rPr>
        <w:tab/>
        <w:t>(was S2-</w:t>
      </w:r>
      <w:r w:rsidR="00A803B5">
        <w:rPr>
          <w:rFonts w:eastAsia="Arial Unicode MS" w:cs="Arial"/>
          <w:bCs/>
        </w:rPr>
        <w:t>2</w:t>
      </w:r>
      <w:r w:rsidR="00F3155A">
        <w:rPr>
          <w:rFonts w:eastAsia="Arial Unicode MS" w:cs="Arial"/>
          <w:bCs/>
        </w:rPr>
        <w:t>2</w:t>
      </w:r>
      <w:r w:rsidR="00A803B5">
        <w:rPr>
          <w:rFonts w:eastAsia="Arial Unicode MS" w:cs="Arial"/>
          <w:bCs/>
        </w:rPr>
        <w:t>0</w:t>
      </w:r>
      <w:r w:rsidR="00602CFF" w:rsidRPr="00602CFF">
        <w:rPr>
          <w:rFonts w:eastAsia="Arial Unicode MS" w:cs="Arial"/>
          <w:bCs/>
        </w:rPr>
        <w:t>xxxx)</w:t>
      </w:r>
    </w:p>
    <w:p w:rsidR="00602CFF" w:rsidRDefault="00602CFF" w:rsidP="00602CFF">
      <w:pPr>
        <w:rPr>
          <w:rFonts w:ascii="Arial" w:hAnsi="Arial" w:cs="Arial"/>
        </w:rPr>
      </w:pPr>
    </w:p>
    <w:p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r w:rsidR="00453BC7">
        <w:rPr>
          <w:rFonts w:ascii="Arial" w:hAnsi="Arial" w:cs="Arial"/>
          <w:b/>
        </w:rPr>
        <w:t>, Charter Communications, AT&amp;T</w:t>
      </w:r>
      <w:ins w:id="0" w:author="Qualcomm User 0927" w:date="2022-09-29T16:18:00Z">
        <w:r w:rsidR="007306DD">
          <w:rPr>
            <w:rFonts w:ascii="Arial" w:hAnsi="Arial" w:cs="Arial"/>
            <w:b/>
          </w:rPr>
          <w:t xml:space="preserve"> </w:t>
        </w:r>
      </w:ins>
    </w:p>
    <w:p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785E11">
        <w:rPr>
          <w:rFonts w:ascii="Arial" w:hAnsi="Arial" w:cs="Arial"/>
          <w:b/>
        </w:rPr>
        <w:t xml:space="preserve">KI#5: </w:t>
      </w:r>
      <w:r w:rsidR="009F4808">
        <w:rPr>
          <w:rFonts w:ascii="Arial" w:hAnsi="Arial" w:cs="Arial"/>
          <w:b/>
        </w:rPr>
        <w:t>Conclusion update to address EAS discovery</w:t>
      </w:r>
    </w:p>
    <w:p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AF0A8C">
        <w:rPr>
          <w:rFonts w:ascii="Arial" w:hAnsi="Arial" w:cs="Arial"/>
          <w:b/>
        </w:rPr>
        <w:t>9</w:t>
      </w:r>
      <w:r w:rsidR="004A58C2">
        <w:rPr>
          <w:rFonts w:ascii="Arial" w:hAnsi="Arial" w:cs="Arial"/>
          <w:b/>
        </w:rPr>
        <w:t>.</w:t>
      </w:r>
      <w:r w:rsidR="00785E11">
        <w:rPr>
          <w:rFonts w:ascii="Arial" w:hAnsi="Arial" w:cs="Arial"/>
          <w:b/>
        </w:rPr>
        <w:t>11</w:t>
      </w:r>
    </w:p>
    <w:p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785E11">
        <w:rPr>
          <w:rFonts w:ascii="Arial" w:hAnsi="Arial" w:cs="Arial"/>
          <w:b/>
        </w:rPr>
        <w:t>FS_EDGE_Ph2 / Rel-18</w:t>
      </w:r>
    </w:p>
    <w:p w:rsidR="00602CFF" w:rsidRDefault="00602CFF" w:rsidP="00602CFF">
      <w:pPr>
        <w:rPr>
          <w:rFonts w:ascii="Arial" w:hAnsi="Arial" w:cs="Arial"/>
          <w:i/>
        </w:rPr>
      </w:pPr>
      <w:r>
        <w:rPr>
          <w:rFonts w:ascii="Arial" w:hAnsi="Arial" w:cs="Arial"/>
          <w:i/>
        </w:rPr>
        <w:t>Abstract of the contribution:</w:t>
      </w:r>
      <w:r w:rsidR="00785E11">
        <w:rPr>
          <w:rFonts w:ascii="Arial" w:hAnsi="Arial" w:cs="Arial"/>
          <w:i/>
        </w:rPr>
        <w:t xml:space="preserve"> This contribution finalizes the description of Sol. 22</w:t>
      </w:r>
      <w:r w:rsidR="00E23840">
        <w:rPr>
          <w:rFonts w:ascii="Arial" w:hAnsi="Arial" w:cs="Arial"/>
          <w:i/>
        </w:rPr>
        <w:t xml:space="preserve"> option 2</w:t>
      </w:r>
      <w:r w:rsidR="00785E11">
        <w:rPr>
          <w:rFonts w:ascii="Arial" w:hAnsi="Arial" w:cs="Arial"/>
          <w:i/>
        </w:rPr>
        <w:t>.</w:t>
      </w:r>
    </w:p>
    <w:p w:rsidR="00DA0DF9" w:rsidRPr="00305BD8" w:rsidRDefault="00DA0DF9" w:rsidP="005228BA">
      <w:pPr>
        <w:pStyle w:val="CRCoverPage"/>
        <w:pBdr>
          <w:bottom w:val="single" w:sz="12" w:space="1" w:color="auto"/>
        </w:pBdr>
        <w:outlineLvl w:val="0"/>
        <w:rPr>
          <w:rFonts w:cs="Arial"/>
          <w:b/>
          <w:noProof/>
          <w:lang w:eastAsia="ko-KR"/>
        </w:rPr>
      </w:pPr>
    </w:p>
    <w:p w:rsidR="00F52DED" w:rsidRDefault="00F2700C" w:rsidP="00F2700C">
      <w:pPr>
        <w:pStyle w:val="1"/>
        <w:rPr>
          <w:noProof/>
          <w:lang w:eastAsia="ko-KR"/>
        </w:rPr>
      </w:pPr>
      <w:r>
        <w:rPr>
          <w:noProof/>
          <w:lang w:eastAsia="ko-KR"/>
        </w:rPr>
        <w:t>1</w:t>
      </w:r>
      <w:r w:rsidR="00930F12">
        <w:rPr>
          <w:noProof/>
          <w:lang w:eastAsia="ko-KR"/>
        </w:rPr>
        <w:t>.</w:t>
      </w:r>
      <w:r w:rsidR="00445A8F">
        <w:rPr>
          <w:noProof/>
          <w:lang w:eastAsia="ko-KR"/>
        </w:rPr>
        <w:tab/>
      </w:r>
      <w:r>
        <w:rPr>
          <w:noProof/>
          <w:lang w:eastAsia="ko-KR"/>
        </w:rPr>
        <w:t>Discussion</w:t>
      </w:r>
    </w:p>
    <w:p w:rsidR="000A70C2" w:rsidRPr="000A70C2" w:rsidRDefault="000A70C2" w:rsidP="000A70C2">
      <w:pPr>
        <w:rPr>
          <w:lang w:eastAsia="ko-KR"/>
        </w:rPr>
      </w:pPr>
      <w:r>
        <w:rPr>
          <w:lang w:eastAsia="ko-KR"/>
        </w:rPr>
        <w:t xml:space="preserve">This document addresses the EN in the conclusion of KI#5 related to EAS discovery </w:t>
      </w:r>
    </w:p>
    <w:p w:rsidR="00F2700C" w:rsidRDefault="00F2700C" w:rsidP="00465C0D">
      <w:pPr>
        <w:pStyle w:val="1"/>
        <w:rPr>
          <w:lang w:eastAsia="ko-KR"/>
        </w:rPr>
      </w:pPr>
      <w:r>
        <w:rPr>
          <w:lang w:eastAsia="ko-KR"/>
        </w:rPr>
        <w:t>2.</w:t>
      </w:r>
      <w:r w:rsidR="00445A8F">
        <w:rPr>
          <w:lang w:eastAsia="ko-KR"/>
        </w:rPr>
        <w:tab/>
      </w:r>
      <w:r w:rsidR="000B78CB">
        <w:rPr>
          <w:lang w:eastAsia="ko-KR"/>
        </w:rPr>
        <w:t>Text proposal</w:t>
      </w:r>
    </w:p>
    <w:p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w:t>
      </w:r>
      <w:r w:rsidR="00475B06">
        <w:rPr>
          <w:lang w:eastAsia="ko-KR"/>
        </w:rPr>
        <w:t>R</w:t>
      </w:r>
      <w:r w:rsidR="006D24C0">
        <w:rPr>
          <w:lang w:eastAsia="ko-KR"/>
        </w:rPr>
        <w:t xml:space="preserve"> 23.</w:t>
      </w:r>
      <w:r w:rsidR="00543DF2">
        <w:rPr>
          <w:lang w:eastAsia="ko-KR"/>
        </w:rPr>
        <w:t>700-48</w:t>
      </w:r>
      <w:r w:rsidR="00831985">
        <w:rPr>
          <w:lang w:eastAsia="ko-KR"/>
        </w:rPr>
        <w:t>:</w:t>
      </w:r>
    </w:p>
    <w:p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rsidR="0080377C" w:rsidRDefault="0080377C" w:rsidP="0080377C">
      <w:pPr>
        <w:pStyle w:val="2"/>
      </w:pPr>
      <w:bookmarkStart w:id="2" w:name="_Toc113169883"/>
      <w:bookmarkEnd w:id="1"/>
      <w:r>
        <w:t>8.5</w:t>
      </w:r>
      <w:r>
        <w:tab/>
      </w:r>
      <w:del w:id="3" w:author="Qualcomm User 0927" w:date="2022-09-30T12:11:00Z">
        <w:r w:rsidDel="00A836DB">
          <w:delText xml:space="preserve">Interim conclusion for </w:delText>
        </w:r>
      </w:del>
      <w:r>
        <w:t>KI#5:</w:t>
      </w:r>
      <w:r w:rsidRPr="002C625D">
        <w:t xml:space="preserve"> GSMA OPG impacts and improvements for EHE operated by separate party</w:t>
      </w:r>
      <w:bookmarkEnd w:id="2"/>
    </w:p>
    <w:p w:rsidR="00181A31" w:rsidRDefault="00181A31" w:rsidP="0080377C">
      <w:pPr>
        <w:rPr>
          <w:ins w:id="4" w:author="Qualcomm User 0927" w:date="2022-09-29T14:59:00Z"/>
        </w:rPr>
      </w:pPr>
      <w:ins w:id="5" w:author="Dario Serafino Tonesi" w:date="2022-09-15T16:15:00Z">
        <w:r>
          <w:t>The following are recommend</w:t>
        </w:r>
      </w:ins>
      <w:ins w:id="6" w:author="Dario Serafino Tonesi" w:date="2022-09-15T16:16:00Z">
        <w:r>
          <w:t>ed as baseline for normative work.</w:t>
        </w:r>
      </w:ins>
    </w:p>
    <w:p w:rsidR="004C44E9" w:rsidRDefault="004C44E9" w:rsidP="004C44E9">
      <w:pPr>
        <w:rPr>
          <w:ins w:id="7" w:author="Qualcomm User 0927" w:date="2022-09-29T14:59:00Z"/>
          <w:b/>
        </w:rPr>
      </w:pPr>
      <w:ins w:id="8" w:author="Qualcomm User 0927" w:date="2022-09-29T14:59:00Z">
        <w:r w:rsidRPr="00AD0AC1">
          <w:rPr>
            <w:b/>
          </w:rPr>
          <w:t>EAS Deployment Provision</w:t>
        </w:r>
        <w:r>
          <w:rPr>
            <w:b/>
          </w:rPr>
          <w:t xml:space="preserve"> and EAS Discovery</w:t>
        </w:r>
      </w:ins>
    </w:p>
    <w:p w:rsidR="0080377C" w:rsidRPr="0041688A" w:rsidDel="004C44E9" w:rsidRDefault="0080377C" w:rsidP="0080377C">
      <w:pPr>
        <w:rPr>
          <w:del w:id="9" w:author="Qualcomm User 0927" w:date="2022-09-29T15:02:00Z"/>
        </w:rPr>
      </w:pPr>
      <w:r w:rsidRPr="004C44E9">
        <w:t xml:space="preserve">To enable the discovery of an EAS deployed in another </w:t>
      </w:r>
      <w:r w:rsidRPr="0041688A">
        <w:t xml:space="preserve">PLMN </w:t>
      </w:r>
      <w:ins w:id="10" w:author="Qualcomm User 0927" w:date="2022-09-29T14:59:00Z">
        <w:r w:rsidR="004C44E9" w:rsidRPr="0041688A">
          <w:t xml:space="preserve">(i.e., </w:t>
        </w:r>
      </w:ins>
      <w:ins w:id="11" w:author="Qualcomm User 0927" w:date="2022-09-29T15:05:00Z">
        <w:r w:rsidR="00D6130E" w:rsidRPr="0041688A">
          <w:t xml:space="preserve">the hosting PLMN in the role of </w:t>
        </w:r>
      </w:ins>
      <w:ins w:id="12" w:author="Qualcomm User 0927" w:date="2022-09-29T15:04:00Z">
        <w:r w:rsidR="004C44E9" w:rsidRPr="0041688A">
          <w:t xml:space="preserve">a </w:t>
        </w:r>
      </w:ins>
      <w:ins w:id="13" w:author="Qualcomm User 0927" w:date="2022-09-29T15:03:00Z">
        <w:r w:rsidR="004C44E9" w:rsidRPr="0041688A">
          <w:t>partner Operator Platform</w:t>
        </w:r>
      </w:ins>
      <w:ins w:id="14" w:author="Qualcomm User 0927" w:date="2022-09-29T14:59:00Z">
        <w:r w:rsidR="004C44E9" w:rsidRPr="0041688A">
          <w:t xml:space="preserve">) </w:t>
        </w:r>
      </w:ins>
      <w:r w:rsidRPr="0041688A">
        <w:t>than the one serving the UE (</w:t>
      </w:r>
      <w:ins w:id="15" w:author="Qualcomm User 0927" w:date="2022-09-29T15:04:00Z">
        <w:r w:rsidR="00D6130E" w:rsidRPr="0041688A">
          <w:t>i.</w:t>
        </w:r>
      </w:ins>
      <w:r w:rsidRPr="0041688A">
        <w:t>e.</w:t>
      </w:r>
      <w:del w:id="16" w:author="Qualcomm User 0927" w:date="2022-09-29T15:04:00Z">
        <w:r w:rsidRPr="0041688A" w:rsidDel="00D6130E">
          <w:delText>g.</w:delText>
        </w:r>
      </w:del>
      <w:ins w:id="17" w:author="Qualcomm User 0927" w:date="2022-09-29T15:04:00Z">
        <w:r w:rsidR="00D6130E" w:rsidRPr="0041688A">
          <w:t>,</w:t>
        </w:r>
      </w:ins>
      <w:r w:rsidRPr="0041688A">
        <w:t xml:space="preserve"> </w:t>
      </w:r>
      <w:del w:id="18" w:author="Qualcomm User 0927" w:date="2022-09-29T15:04:00Z">
        <w:r w:rsidRPr="0041688A" w:rsidDel="00D6130E">
          <w:delText>an EAS deployed in a shared EHE</w:delText>
        </w:r>
      </w:del>
      <w:ins w:id="19" w:author="Qualcomm User 0927" w:date="2022-09-29T15:01:00Z">
        <w:r w:rsidR="004C44E9" w:rsidRPr="0041688A">
          <w:t>the serving PLMN</w:t>
        </w:r>
      </w:ins>
      <w:r w:rsidR="002A2ED3" w:rsidRPr="0041688A">
        <w:t>)</w:t>
      </w:r>
      <w:ins w:id="20" w:author="Qualcomm User 0927" w:date="2022-09-30T12:09:00Z">
        <w:r w:rsidR="0041688A" w:rsidRPr="0041688A">
          <w:t>,</w:t>
        </w:r>
      </w:ins>
      <w:del w:id="21" w:author="Qualcomm User 0927" w:date="2022-09-30T12:09:00Z">
        <w:r w:rsidR="002A2ED3" w:rsidRPr="0041688A" w:rsidDel="0041688A">
          <w:delText>.</w:delText>
        </w:r>
      </w:del>
      <w:ins w:id="22" w:author="Qualcomm User 0927" w:date="2022-09-30T12:09:00Z">
        <w:r w:rsidR="0041688A" w:rsidRPr="0041688A">
          <w:t xml:space="preserve"> </w:t>
        </w:r>
      </w:ins>
    </w:p>
    <w:p w:rsidR="0080377C" w:rsidRPr="0041688A" w:rsidDel="0041688A" w:rsidRDefault="0080377C" w:rsidP="00E25D1C">
      <w:pPr>
        <w:rPr>
          <w:del w:id="23" w:author="Qualcomm User 0927" w:date="2022-09-30T12:09:00Z"/>
          <w:b/>
        </w:rPr>
      </w:pPr>
      <w:del w:id="24" w:author="Qualcomm User 0927" w:date="2022-09-29T14:59:00Z">
        <w:r w:rsidRPr="0041688A" w:rsidDel="004C44E9">
          <w:rPr>
            <w:b/>
          </w:rPr>
          <w:delText>EAS Deployment Provision</w:delText>
        </w:r>
      </w:del>
    </w:p>
    <w:p w:rsidR="00E25D1C" w:rsidRPr="0041688A" w:rsidDel="004C44E9" w:rsidRDefault="00E25D1C" w:rsidP="007B18FE">
      <w:pPr>
        <w:rPr>
          <w:ins w:id="25" w:author="Dario Serafino Tonesi" w:date="2022-09-15T16:16:00Z"/>
          <w:del w:id="26" w:author="Qualcomm User 0927" w:date="2022-09-29T14:59:00Z"/>
        </w:rPr>
      </w:pPr>
    </w:p>
    <w:p w:rsidR="00E841F9" w:rsidRPr="0041688A" w:rsidDel="00AC74A9" w:rsidRDefault="0080377C" w:rsidP="007B18FE">
      <w:pPr>
        <w:rPr>
          <w:del w:id="27" w:author="Huawei_X" w:date="2022-10-08T09:29:00Z"/>
        </w:rPr>
      </w:pPr>
      <w:del w:id="28" w:author="Qualcomm User 0927" w:date="2022-09-29T15:02:00Z">
        <w:r w:rsidRPr="0041688A" w:rsidDel="004C44E9">
          <w:delText>T</w:delText>
        </w:r>
      </w:del>
      <w:ins w:id="29" w:author="Dario Serafino Tonesi" w:date="2022-09-15T16:51:00Z">
        <w:r w:rsidR="008E3D1B" w:rsidRPr="0041688A">
          <w:t>t</w:t>
        </w:r>
      </w:ins>
      <w:r w:rsidRPr="0041688A">
        <w:t>he serving PLMN is provided with the information needed to support UE</w:t>
      </w:r>
      <w:del w:id="30" w:author="Dario Serafino Tonesi" w:date="2022-09-15T15:57:00Z">
        <w:r w:rsidRPr="0041688A" w:rsidDel="003F1AD2">
          <w:delText>'</w:delText>
        </w:r>
      </w:del>
      <w:r w:rsidRPr="0041688A">
        <w:t>s to discover and connect to the shared EHE</w:t>
      </w:r>
      <w:ins w:id="31" w:author="Dario Serafino Tonesi" w:date="2022-09-13T16:31:00Z">
        <w:r w:rsidR="00431B4D" w:rsidRPr="0041688A">
          <w:rPr>
            <w:lang w:val="en-US"/>
          </w:rPr>
          <w:t xml:space="preserve"> deployed in </w:t>
        </w:r>
      </w:ins>
      <w:ins w:id="32" w:author="Dario Serafino Tonesi" w:date="2022-09-15T16:54:00Z">
        <w:r w:rsidR="008E3D1B" w:rsidRPr="0041688A">
          <w:rPr>
            <w:lang w:val="en-US"/>
          </w:rPr>
          <w:t xml:space="preserve">the </w:t>
        </w:r>
      </w:ins>
      <w:ins w:id="33" w:author="Qualcomm User 0927" w:date="2022-09-29T15:02:00Z">
        <w:r w:rsidR="004C44E9" w:rsidRPr="0041688A">
          <w:rPr>
            <w:lang w:val="en-US"/>
          </w:rPr>
          <w:t>hosting</w:t>
        </w:r>
      </w:ins>
      <w:ins w:id="34" w:author="Dario Serafino Tonesi" w:date="2022-09-13T16:31:00Z">
        <w:r w:rsidR="00431B4D" w:rsidRPr="0041688A">
          <w:rPr>
            <w:lang w:val="en-US"/>
          </w:rPr>
          <w:t xml:space="preserve"> PLMN</w:t>
        </w:r>
      </w:ins>
      <w:r w:rsidRPr="0041688A">
        <w:t>.</w:t>
      </w:r>
      <w:ins w:id="35" w:author="Dario Serafino Tonesi" w:date="2022-09-13T16:31:00Z">
        <w:r w:rsidR="00431B4D" w:rsidRPr="0041688A">
          <w:rPr>
            <w:lang w:val="en-US"/>
          </w:rPr>
          <w:t xml:space="preserve">  </w:t>
        </w:r>
      </w:ins>
      <w:ins w:id="36" w:author="Qualcomm User 0927" w:date="2022-09-29T15:06:00Z">
        <w:r w:rsidR="00D6130E" w:rsidRPr="0041688A">
          <w:rPr>
            <w:lang w:val="en-US"/>
          </w:rPr>
          <w:t>In particular, t</w:t>
        </w:r>
      </w:ins>
      <w:ins w:id="37" w:author="Dario Serafino Tonesi" w:date="2022-09-15T18:03:00Z">
        <w:r w:rsidR="00FA71DD" w:rsidRPr="0041688A">
          <w:rPr>
            <w:lang w:val="en-US"/>
          </w:rPr>
          <w:t>he s</w:t>
        </w:r>
      </w:ins>
      <w:ins w:id="38" w:author="Qualcomm User 0923" w:date="2022-09-23T08:29:00Z">
        <w:r w:rsidR="00A073D1" w:rsidRPr="0041688A">
          <w:rPr>
            <w:lang w:val="en-US"/>
          </w:rPr>
          <w:t xml:space="preserve">erving </w:t>
        </w:r>
      </w:ins>
      <w:ins w:id="39" w:author="Dario Serafino Tonesi" w:date="2022-09-15T18:03:00Z">
        <w:r w:rsidR="00FA71DD" w:rsidRPr="0041688A">
          <w:rPr>
            <w:lang w:val="en-US"/>
          </w:rPr>
          <w:t xml:space="preserve">SMF </w:t>
        </w:r>
      </w:ins>
      <w:ins w:id="40" w:author="Dario Serafino Tonesi" w:date="2022-09-15T18:04:00Z">
        <w:r w:rsidR="00FA71DD" w:rsidRPr="0041688A">
          <w:rPr>
            <w:lang w:val="en-US"/>
          </w:rPr>
          <w:t xml:space="preserve">may </w:t>
        </w:r>
      </w:ins>
      <w:ins w:id="41" w:author="Dario Serafino Tonesi" w:date="2022-09-15T18:29:00Z">
        <w:r w:rsidR="00E841F9" w:rsidRPr="0041688A">
          <w:rPr>
            <w:lang w:val="en-US"/>
          </w:rPr>
          <w:t xml:space="preserve">either </w:t>
        </w:r>
      </w:ins>
      <w:ins w:id="42" w:author="Dario Serafino Tonesi" w:date="2022-09-15T18:17:00Z">
        <w:r w:rsidR="000E3157" w:rsidRPr="0041688A">
          <w:rPr>
            <w:lang w:val="en-US"/>
          </w:rPr>
          <w:t>store</w:t>
        </w:r>
      </w:ins>
      <w:ins w:id="43" w:author="Dario Serafino Tonesi" w:date="2022-09-15T18:30:00Z">
        <w:r w:rsidR="00E841F9" w:rsidRPr="0041688A">
          <w:rPr>
            <w:lang w:val="en-US"/>
          </w:rPr>
          <w:t>:</w:t>
        </w:r>
      </w:ins>
    </w:p>
    <w:p w:rsidR="007B18FE" w:rsidRPr="0041688A" w:rsidRDefault="007B18FE" w:rsidP="00E25D1C">
      <w:pPr>
        <w:rPr>
          <w:ins w:id="44" w:author="Dario Serafino Tonesi" w:date="2022-09-15T18:29:00Z"/>
          <w:lang w:val="en-US"/>
        </w:rPr>
      </w:pPr>
    </w:p>
    <w:p w:rsidR="00FA71DD" w:rsidRPr="0041688A" w:rsidRDefault="00E841F9" w:rsidP="00AD4AEC">
      <w:pPr>
        <w:pStyle w:val="B1"/>
        <w:rPr>
          <w:ins w:id="45" w:author="Dario Serafino Tonesi" w:date="2022-09-15T18:07:00Z"/>
        </w:rPr>
      </w:pPr>
      <w:ins w:id="46" w:author="Dario Serafino Tonesi" w:date="2022-09-15T18:29:00Z">
        <w:r w:rsidRPr="0041688A">
          <w:rPr>
            <w:lang w:val="en-US"/>
          </w:rPr>
          <w:t>-</w:t>
        </w:r>
        <w:r w:rsidRPr="0041688A">
          <w:rPr>
            <w:lang w:val="en-US"/>
          </w:rPr>
          <w:tab/>
        </w:r>
      </w:ins>
      <w:ins w:id="47" w:author="Dario Serafino Tonesi" w:date="2022-09-15T18:17:00Z">
        <w:r w:rsidR="000E3157" w:rsidRPr="0041688A">
          <w:t>the FQDN(s), DNS Server Information</w:t>
        </w:r>
      </w:ins>
      <w:ins w:id="48" w:author="Sunghoon" w:date="2022-09-29T15:41:00Z">
        <w:r w:rsidR="005A1D9E" w:rsidRPr="0041688A">
          <w:t>, and/or DNAI(s)</w:t>
        </w:r>
      </w:ins>
      <w:ins w:id="49" w:author="Dario Serafino Tonesi" w:date="2022-09-15T18:18:00Z">
        <w:r w:rsidR="000E3157" w:rsidRPr="0041688A">
          <w:t xml:space="preserve"> of the E</w:t>
        </w:r>
      </w:ins>
      <w:ins w:id="50" w:author="Dario Serafino Tonesi" w:date="2022-09-15T18:30:00Z">
        <w:r w:rsidRPr="0041688A">
          <w:t>AS Deployment Information (E</w:t>
        </w:r>
      </w:ins>
      <w:ins w:id="51" w:author="Dario Serafino Tonesi" w:date="2022-09-15T18:18:00Z">
        <w:r w:rsidR="000E3157" w:rsidRPr="0041688A">
          <w:t>DI</w:t>
        </w:r>
      </w:ins>
      <w:ins w:id="52" w:author="Qualcomm User 0923" w:date="2022-09-24T19:13:00Z">
        <w:r w:rsidR="00AA1642" w:rsidRPr="0041688A">
          <w:t>, see TS 23.548 [x] clause 6.2.3.4-1</w:t>
        </w:r>
      </w:ins>
      <w:ins w:id="53" w:author="Dario Serafino Tonesi" w:date="2022-09-15T18:30:00Z">
        <w:r w:rsidRPr="0041688A">
          <w:t>)</w:t>
        </w:r>
      </w:ins>
      <w:ins w:id="54" w:author="Dario Serafino Tonesi" w:date="2022-09-15T18:18:00Z">
        <w:r w:rsidR="000E3157" w:rsidRPr="0041688A">
          <w:t xml:space="preserve"> f</w:t>
        </w:r>
      </w:ins>
      <w:ins w:id="55" w:author="Dario Serafino Tonesi" w:date="2022-09-15T18:03:00Z">
        <w:r w:rsidR="00FA71DD" w:rsidRPr="0041688A">
          <w:t xml:space="preserve">or each partner </w:t>
        </w:r>
      </w:ins>
      <w:ins w:id="56" w:author="Qualcomm User 0927" w:date="2022-09-29T14:56:00Z">
        <w:del w:id="57" w:author="Huawei_X" w:date="2022-10-08T09:17:00Z">
          <w:r w:rsidR="008E4E94" w:rsidRPr="0005223C" w:rsidDel="00D35EDC">
            <w:rPr>
              <w:highlight w:val="yellow"/>
            </w:rPr>
            <w:delText>Operator Platform</w:delText>
          </w:r>
        </w:del>
      </w:ins>
      <w:ins w:id="58" w:author="Dario Serafino Tonesi" w:date="2022-09-15T18:03:00Z">
        <w:del w:id="59" w:author="Huawei_X" w:date="2022-10-08T09:17:00Z">
          <w:r w:rsidR="00FA71DD" w:rsidRPr="0041688A" w:rsidDel="00D35EDC">
            <w:delText xml:space="preserve"> </w:delText>
          </w:r>
        </w:del>
        <w:r w:rsidR="00FA71DD" w:rsidRPr="0041688A">
          <w:t xml:space="preserve">and </w:t>
        </w:r>
      </w:ins>
      <w:ins w:id="60" w:author="Dario Serafino Tonesi" w:date="2022-09-15T18:04:00Z">
        <w:r w:rsidR="00FA71DD" w:rsidRPr="0041688A">
          <w:t xml:space="preserve">use the </w:t>
        </w:r>
      </w:ins>
      <w:ins w:id="61" w:author="Qualcomm User 0927" w:date="2022-09-29T14:57:00Z">
        <w:r w:rsidR="008E4E94" w:rsidRPr="0041688A">
          <w:t xml:space="preserve">Partner ID (e.g., </w:t>
        </w:r>
      </w:ins>
      <w:ins w:id="62" w:author="Dario Serafino Tonesi" w:date="2022-09-15T18:04:00Z">
        <w:r w:rsidR="00FA71DD" w:rsidRPr="0041688A">
          <w:t>PLMN ID</w:t>
        </w:r>
      </w:ins>
      <w:ins w:id="63" w:author="Sunghoon" w:date="2022-09-29T15:41:00Z">
        <w:r w:rsidR="005A1D9E" w:rsidRPr="0041688A">
          <w:t xml:space="preserve"> or partn</w:t>
        </w:r>
      </w:ins>
      <w:ins w:id="64" w:author="Sunghoon" w:date="2022-09-29T15:42:00Z">
        <w:r w:rsidR="005A1D9E" w:rsidRPr="0041688A">
          <w:t>er EHE ID</w:t>
        </w:r>
      </w:ins>
      <w:ins w:id="65" w:author="Qualcomm User 0927" w:date="2022-09-29T14:57:00Z">
        <w:r w:rsidR="008E4E94" w:rsidRPr="0041688A">
          <w:t>)</w:t>
        </w:r>
      </w:ins>
      <w:ins w:id="66" w:author="Dario Serafino Tonesi" w:date="2022-09-15T18:04:00Z">
        <w:r w:rsidR="00FA71DD" w:rsidRPr="0041688A">
          <w:t xml:space="preserve"> </w:t>
        </w:r>
        <w:del w:id="67" w:author="Huawei_X" w:date="2022-10-08T09:18:00Z">
          <w:r w:rsidR="00FA71DD" w:rsidRPr="0005223C" w:rsidDel="00D35EDC">
            <w:rPr>
              <w:highlight w:val="yellow"/>
            </w:rPr>
            <w:delText xml:space="preserve">as </w:delText>
          </w:r>
        </w:del>
      </w:ins>
      <w:ins w:id="68" w:author="Dario Serafino Tonesi" w:date="2022-09-15T18:18:00Z">
        <w:del w:id="69" w:author="Huawei_X" w:date="2022-10-08T09:18:00Z">
          <w:r w:rsidR="00983CAF" w:rsidRPr="0005223C" w:rsidDel="00D35EDC">
            <w:rPr>
              <w:highlight w:val="yellow"/>
            </w:rPr>
            <w:delText xml:space="preserve">the </w:delText>
          </w:r>
        </w:del>
      </w:ins>
      <w:ins w:id="70" w:author="Dario Serafino Tonesi" w:date="2022-09-15T18:04:00Z">
        <w:del w:id="71" w:author="Huawei_X" w:date="2022-10-08T09:18:00Z">
          <w:r w:rsidR="00FA71DD" w:rsidRPr="0005223C" w:rsidDel="00D35EDC">
            <w:rPr>
              <w:highlight w:val="yellow"/>
            </w:rPr>
            <w:delText>key to access the EDI</w:delText>
          </w:r>
        </w:del>
      </w:ins>
      <w:ins w:id="72" w:author="Huawei_X" w:date="2022-10-08T09:18:00Z">
        <w:r w:rsidR="00D35EDC" w:rsidRPr="0005223C">
          <w:rPr>
            <w:highlight w:val="yellow"/>
          </w:rPr>
          <w:t xml:space="preserve">to identify the partner that EDI </w:t>
        </w:r>
      </w:ins>
      <w:ins w:id="73" w:author="Huawei_X" w:date="2022-10-08T09:28:00Z">
        <w:r w:rsidR="00AF04DF">
          <w:rPr>
            <w:highlight w:val="yellow"/>
          </w:rPr>
          <w:t>corresponds</w:t>
        </w:r>
      </w:ins>
      <w:ins w:id="74" w:author="Huawei_X" w:date="2022-10-08T09:18:00Z">
        <w:r w:rsidR="00D35EDC" w:rsidRPr="0005223C">
          <w:rPr>
            <w:highlight w:val="yellow"/>
          </w:rPr>
          <w:t xml:space="preserve"> to</w:t>
        </w:r>
      </w:ins>
      <w:ins w:id="75" w:author="Dario Serafino Tonesi" w:date="2022-09-15T18:03:00Z">
        <w:r w:rsidR="00FA71DD" w:rsidRPr="0041688A">
          <w:t xml:space="preserve">. Such EDI information can be </w:t>
        </w:r>
      </w:ins>
      <w:ins w:id="76" w:author="Qualcomm User 0923" w:date="2022-09-23T08:27:00Z">
        <w:r w:rsidR="00A073D1" w:rsidRPr="0041688A">
          <w:t>preconfigured in the s</w:t>
        </w:r>
      </w:ins>
      <w:ins w:id="77" w:author="Qualcomm User 0923" w:date="2022-09-23T08:29:00Z">
        <w:r w:rsidR="00A073D1" w:rsidRPr="0041688A">
          <w:t xml:space="preserve">erving </w:t>
        </w:r>
      </w:ins>
      <w:ins w:id="78" w:author="Qualcomm User 0923" w:date="2022-09-23T08:27:00Z">
        <w:r w:rsidR="00A073D1" w:rsidRPr="0041688A">
          <w:t xml:space="preserve">SMF </w:t>
        </w:r>
      </w:ins>
      <w:ins w:id="79" w:author="Qualcomm User 0923" w:date="2022-09-23T08:28:00Z">
        <w:r w:rsidR="00A073D1" w:rsidRPr="0041688A">
          <w:t xml:space="preserve">or </w:t>
        </w:r>
      </w:ins>
      <w:ins w:id="80" w:author="Dario Serafino Tonesi" w:date="2022-09-15T18:03:00Z">
        <w:r w:rsidR="00FA71DD" w:rsidRPr="0041688A">
          <w:t xml:space="preserve">provided </w:t>
        </w:r>
      </w:ins>
      <w:ins w:id="81" w:author="Qualcomm User 0923" w:date="2022-09-23T08:28:00Z">
        <w:r w:rsidR="00A073D1" w:rsidRPr="0041688A">
          <w:t>by the</w:t>
        </w:r>
      </w:ins>
      <w:ins w:id="82" w:author="Dario Serafino Tonesi" w:date="2022-09-15T18:03:00Z">
        <w:r w:rsidR="00FA71DD" w:rsidRPr="0041688A">
          <w:t xml:space="preserve"> AF</w:t>
        </w:r>
      </w:ins>
      <w:ins w:id="83" w:author="Dario Serafino Tonesi" w:date="2022-09-15T18:28:00Z">
        <w:r w:rsidRPr="0041688A">
          <w:t xml:space="preserve"> (see clause 6.38.2.2)</w:t>
        </w:r>
      </w:ins>
      <w:ins w:id="84" w:author="Huawei_X" w:date="2022-10-08T09:20:00Z">
        <w:r w:rsidR="0005223C" w:rsidRPr="0005223C">
          <w:rPr>
            <w:highlight w:val="yellow"/>
          </w:rPr>
          <w:t xml:space="preserve">, and the NEF </w:t>
        </w:r>
      </w:ins>
      <w:ins w:id="85" w:author="Huawei_X" w:date="2022-10-08T09:21:00Z">
        <w:r w:rsidR="0005223C" w:rsidRPr="0005223C">
          <w:rPr>
            <w:highlight w:val="yellow"/>
          </w:rPr>
          <w:t xml:space="preserve">from the PLMN of EHE </w:t>
        </w:r>
      </w:ins>
      <w:ins w:id="86" w:author="Huawei_X" w:date="2022-10-08T09:20:00Z">
        <w:r w:rsidR="0005223C" w:rsidRPr="0005223C">
          <w:rPr>
            <w:highlight w:val="yellow"/>
          </w:rPr>
          <w:t xml:space="preserve">could act as </w:t>
        </w:r>
      </w:ins>
      <w:ins w:id="87" w:author="Huawei_X" w:date="2022-10-08T09:21:00Z">
        <w:r w:rsidR="0005223C" w:rsidRPr="0005223C">
          <w:rPr>
            <w:highlight w:val="yellow"/>
          </w:rPr>
          <w:t>AF</w:t>
        </w:r>
      </w:ins>
      <w:ins w:id="88" w:author="Dario Serafino Tonesi" w:date="2022-09-15T18:03:00Z">
        <w:r w:rsidR="00FA71DD" w:rsidRPr="00B513EA">
          <w:rPr>
            <w:highlight w:val="yellow"/>
          </w:rPr>
          <w:t>.</w:t>
        </w:r>
      </w:ins>
      <w:ins w:id="89" w:author="Dario Serafino Tonesi" w:date="2022-09-15T18:04:00Z">
        <w:r w:rsidR="00FA71DD" w:rsidRPr="00B513EA">
          <w:rPr>
            <w:highlight w:val="yellow"/>
          </w:rPr>
          <w:t xml:space="preserve"> </w:t>
        </w:r>
      </w:ins>
      <w:ins w:id="90" w:author="Huawei_X" w:date="2022-10-08T09:34:00Z">
        <w:r w:rsidR="00B513EA" w:rsidRPr="00B513EA">
          <w:rPr>
            <w:highlight w:val="yellow"/>
          </w:rPr>
          <w:t xml:space="preserve">NEF could </w:t>
        </w:r>
      </w:ins>
      <w:ins w:id="91" w:author="Huawei_X" w:date="2022-10-08T09:37:00Z">
        <w:r w:rsidR="00C10071">
          <w:rPr>
            <w:highlight w:val="yellow"/>
          </w:rPr>
          <w:t xml:space="preserve">be </w:t>
        </w:r>
      </w:ins>
      <w:ins w:id="92" w:author="Huawei_X" w:date="2022-10-08T09:34:00Z">
        <w:r w:rsidR="00B513EA" w:rsidRPr="00B513EA">
          <w:rPr>
            <w:highlight w:val="yellow"/>
          </w:rPr>
          <w:t>in charge of</w:t>
        </w:r>
      </w:ins>
      <w:ins w:id="93" w:author="Huawei_X" w:date="2022-10-08T09:35:00Z">
        <w:r w:rsidR="00B513EA" w:rsidRPr="00B513EA">
          <w:rPr>
            <w:highlight w:val="yellow"/>
          </w:rPr>
          <w:t xml:space="preserve"> translating PLMN specific information (e.g. DNAI</w:t>
        </w:r>
      </w:ins>
      <w:ins w:id="94" w:author="cmcc-3" w:date="2022-10-08T15:43:00Z">
        <w:r w:rsidR="006F6970">
          <w:rPr>
            <w:rFonts w:eastAsia="宋体" w:hint="eastAsia"/>
            <w:highlight w:val="yellow"/>
            <w:lang w:eastAsia="zh-CN"/>
          </w:rPr>
          <w:t xml:space="preserve">, </w:t>
        </w:r>
        <w:r w:rsidR="006F6970" w:rsidRPr="006F6970">
          <w:rPr>
            <w:rFonts w:eastAsia="宋体" w:hint="eastAsia"/>
            <w:highlight w:val="green"/>
            <w:lang w:eastAsia="zh-CN"/>
          </w:rPr>
          <w:t>others if needed</w:t>
        </w:r>
      </w:ins>
      <w:ins w:id="95" w:author="Huawei_X" w:date="2022-10-08T09:35:00Z">
        <w:r w:rsidR="00B513EA" w:rsidRPr="00B513EA">
          <w:rPr>
            <w:highlight w:val="yellow"/>
          </w:rPr>
          <w:t>) in EDI.</w:t>
        </w:r>
      </w:ins>
    </w:p>
    <w:p w:rsidR="002A04D2" w:rsidRPr="0041688A" w:rsidRDefault="002A04D2" w:rsidP="00E25D1C">
      <w:pPr>
        <w:pStyle w:val="NO"/>
        <w:rPr>
          <w:ins w:id="96" w:author="Qualcomm User 0923" w:date="2022-09-24T19:14:00Z"/>
        </w:rPr>
      </w:pPr>
      <w:ins w:id="97" w:author="Dario Serafino Tonesi" w:date="2022-09-15T18:09:00Z">
        <w:r w:rsidRPr="0041688A">
          <w:t>NOTE</w:t>
        </w:r>
      </w:ins>
      <w:ins w:id="98" w:author="Dario Serafino Tonesi" w:date="2022-09-15T18:24:00Z">
        <w:r w:rsidR="005817F0" w:rsidRPr="0041688A">
          <w:t xml:space="preserve"> 1</w:t>
        </w:r>
      </w:ins>
      <w:ins w:id="99" w:author="Dario Serafino Tonesi" w:date="2022-09-15T18:09:00Z">
        <w:r w:rsidRPr="0041688A">
          <w:t>:</w:t>
        </w:r>
        <w:r w:rsidRPr="0041688A">
          <w:tab/>
        </w:r>
      </w:ins>
      <w:ins w:id="100" w:author="Huawei_X" w:date="2022-10-08T09:23:00Z">
        <w:r w:rsidR="00470B60" w:rsidRPr="00470B60">
          <w:rPr>
            <w:highlight w:val="yellow"/>
          </w:rPr>
          <w:t xml:space="preserve">Whether </w:t>
        </w:r>
      </w:ins>
      <w:ins w:id="101" w:author="Dario Serafino Tonesi" w:date="2022-09-15T18:09:00Z">
        <w:del w:id="102" w:author="Huawei_X" w:date="2022-10-08T09:23:00Z">
          <w:r w:rsidRPr="00470B60" w:rsidDel="00470B60">
            <w:rPr>
              <w:highlight w:val="yellow"/>
            </w:rPr>
            <w:delText>T</w:delText>
          </w:r>
        </w:del>
      </w:ins>
      <w:ins w:id="103" w:author="Huawei_X" w:date="2022-10-08T09:23:00Z">
        <w:r w:rsidR="00470B60" w:rsidRPr="00470B60">
          <w:rPr>
            <w:highlight w:val="yellow"/>
          </w:rPr>
          <w:t>t</w:t>
        </w:r>
      </w:ins>
      <w:ins w:id="104" w:author="Dario Serafino Tonesi" w:date="2022-09-15T18:09:00Z">
        <w:r w:rsidRPr="0041688A">
          <w:t xml:space="preserve">he provision </w:t>
        </w:r>
      </w:ins>
      <w:ins w:id="105" w:author="Dario Serafino Tonesi" w:date="2022-09-15T18:28:00Z">
        <w:r w:rsidR="00E841F9" w:rsidRPr="0041688A">
          <w:t xml:space="preserve">of </w:t>
        </w:r>
      </w:ins>
      <w:ins w:id="106" w:author="Dario Serafino Tonesi" w:date="2022-09-15T18:18:00Z">
        <w:r w:rsidR="00983CAF" w:rsidRPr="0041688A">
          <w:t xml:space="preserve">additional parameters of the </w:t>
        </w:r>
      </w:ins>
      <w:ins w:id="107" w:author="Dario Serafino Tonesi" w:date="2022-09-15T18:09:00Z">
        <w:r w:rsidRPr="0041688A">
          <w:t xml:space="preserve">partner PLMN’s EDI </w:t>
        </w:r>
      </w:ins>
      <w:ins w:id="108" w:author="Dario Serafino Tonesi" w:date="2022-09-15T18:19:00Z">
        <w:r w:rsidR="00983CAF" w:rsidRPr="0041688A">
          <w:t>(</w:t>
        </w:r>
      </w:ins>
      <w:ins w:id="109" w:author="Qualcomm User 0923" w:date="2022-09-23T08:32:00Z">
        <w:r w:rsidR="00A4391F" w:rsidRPr="0041688A">
          <w:t xml:space="preserve">TS 23.548 [x] clause 6.2.3.4-1, </w:t>
        </w:r>
      </w:ins>
      <w:ins w:id="110" w:author="Dario Serafino Tonesi" w:date="2022-09-15T18:19:00Z">
        <w:r w:rsidR="00983CAF" w:rsidRPr="0041688A">
          <w:t xml:space="preserve">e.g., DNN, S-NSSAI etc.) </w:t>
        </w:r>
      </w:ins>
      <w:ins w:id="111" w:author="Dario Serafino Tonesi" w:date="2022-09-15T18:09:00Z">
        <w:r w:rsidRPr="0041688A">
          <w:t>to the serving PLMN</w:t>
        </w:r>
        <w:del w:id="112" w:author="Huawei_X" w:date="2022-10-08T09:23:00Z">
          <w:r w:rsidRPr="0041688A" w:rsidDel="00470B60">
            <w:delText xml:space="preserve"> </w:delText>
          </w:r>
        </w:del>
      </w:ins>
      <w:ins w:id="113" w:author="Dario Serafino Tonesi" w:date="2022-09-15T18:19:00Z">
        <w:del w:id="114" w:author="Huawei_X" w:date="2022-10-08T09:23:00Z">
          <w:r w:rsidR="00983CAF" w:rsidRPr="00470B60" w:rsidDel="00470B60">
            <w:rPr>
              <w:highlight w:val="yellow"/>
            </w:rPr>
            <w:delText>can, in certain cases,</w:delText>
          </w:r>
        </w:del>
        <w:r w:rsidR="00983CAF" w:rsidRPr="0041688A">
          <w:t xml:space="preserve"> violate the</w:t>
        </w:r>
      </w:ins>
      <w:ins w:id="115" w:author="Dario Serafino Tonesi" w:date="2022-09-15T18:09:00Z">
        <w:r w:rsidRPr="0041688A">
          <w:t xml:space="preserve"> GSMA OPG requirement of </w:t>
        </w:r>
        <w:del w:id="116" w:author="Huawei_X" w:date="2022-10-08T09:24:00Z">
          <w:r w:rsidRPr="00496260" w:rsidDel="00470B60">
            <w:rPr>
              <w:highlight w:val="yellow"/>
            </w:rPr>
            <w:delText>EAS</w:delText>
          </w:r>
          <w:r w:rsidRPr="0041688A" w:rsidDel="00470B60">
            <w:delText xml:space="preserve"> </w:delText>
          </w:r>
        </w:del>
        <w:r w:rsidRPr="0041688A">
          <w:t>topology hiding</w:t>
        </w:r>
      </w:ins>
      <w:ins w:id="117" w:author="Huawei_X" w:date="2022-10-08T09:24:00Z">
        <w:r w:rsidR="00470B60">
          <w:t xml:space="preserve"> </w:t>
        </w:r>
        <w:r w:rsidR="00470B60" w:rsidRPr="00496260">
          <w:rPr>
            <w:highlight w:val="yellow"/>
          </w:rPr>
          <w:t>or not will depend on feedback from GSMA</w:t>
        </w:r>
        <w:r w:rsidR="00496260" w:rsidRPr="00496260">
          <w:rPr>
            <w:highlight w:val="yellow"/>
          </w:rPr>
          <w:t xml:space="preserve"> OPG</w:t>
        </w:r>
      </w:ins>
      <w:ins w:id="118" w:author="Dario Serafino Tonesi" w:date="2022-09-15T18:19:00Z">
        <w:r w:rsidR="00983CAF" w:rsidRPr="0041688A">
          <w:t>.</w:t>
        </w:r>
      </w:ins>
    </w:p>
    <w:p w:rsidR="00AA1642" w:rsidRPr="0041688A" w:rsidRDefault="00AA1642" w:rsidP="00E25D1C">
      <w:pPr>
        <w:pStyle w:val="NO"/>
        <w:rPr>
          <w:ins w:id="119" w:author="Dario Serafino Tonesi" w:date="2022-09-15T18:02:00Z"/>
        </w:rPr>
      </w:pPr>
      <w:ins w:id="120" w:author="Qualcomm User 0923" w:date="2022-09-24T19:14:00Z">
        <w:r w:rsidRPr="0041688A">
          <w:t>NOTE 2:</w:t>
        </w:r>
        <w:r w:rsidRPr="0041688A">
          <w:tab/>
          <w:t xml:space="preserve">The final list of EDI parameters that can be exchanged among PLMNs will be determined in the normative </w:t>
        </w:r>
        <w:r w:rsidRPr="00B8290C">
          <w:t xml:space="preserve">phase </w:t>
        </w:r>
      </w:ins>
      <w:ins w:id="121" w:author="Qualcomm User 0923" w:date="2022-09-24T19:17:00Z">
        <w:r w:rsidR="001048FE" w:rsidRPr="00B8290C">
          <w:t>based on</w:t>
        </w:r>
      </w:ins>
      <w:ins w:id="122" w:author="Qualcomm User 0923" w:date="2022-09-24T19:14:00Z">
        <w:r w:rsidRPr="00B8290C">
          <w:t xml:space="preserve"> feedback from GSMA O</w:t>
        </w:r>
      </w:ins>
      <w:ins w:id="123" w:author="Qualcomm User 0923" w:date="2022-09-24T19:15:00Z">
        <w:r w:rsidRPr="00B8290C">
          <w:t>PG.</w:t>
        </w:r>
      </w:ins>
    </w:p>
    <w:p w:rsidR="00FA71DD" w:rsidRPr="0041688A" w:rsidRDefault="00B63785" w:rsidP="00AD4AEC">
      <w:pPr>
        <w:pStyle w:val="B1"/>
        <w:rPr>
          <w:ins w:id="124" w:author="Dario Serafino Tonesi" w:date="2022-09-15T18:02:00Z"/>
          <w:lang w:val="en-US"/>
        </w:rPr>
      </w:pPr>
      <w:ins w:id="125" w:author="Dario Serafino Tonesi" w:date="2022-09-15T18:20:00Z">
        <w:r w:rsidRPr="0041688A">
          <w:t>-</w:t>
        </w:r>
        <w:r w:rsidRPr="0041688A">
          <w:tab/>
        </w:r>
      </w:ins>
      <w:ins w:id="126" w:author="Qualcomm User" w:date="2022-09-27T18:02:00Z">
        <w:r w:rsidR="00B27C92" w:rsidRPr="0041688A">
          <w:rPr>
            <w:lang w:val="en-US"/>
          </w:rPr>
          <w:t>A</w:t>
        </w:r>
      </w:ins>
      <w:ins w:id="127" w:author="Qualcomm User 0927" w:date="2022-09-29T15:56:00Z">
        <w:r w:rsidR="00D22398" w:rsidRPr="0041688A">
          <w:rPr>
            <w:lang w:val="en-US"/>
          </w:rPr>
          <w:t xml:space="preserve"> </w:t>
        </w:r>
      </w:ins>
      <w:ins w:id="128" w:author="Qualcomm User" w:date="2022-09-27T18:02:00Z">
        <w:r w:rsidR="00B27C92" w:rsidRPr="0041688A">
          <w:rPr>
            <w:bCs/>
            <w:lang w:val="en-US"/>
          </w:rPr>
          <w:t>l</w:t>
        </w:r>
      </w:ins>
      <w:ins w:id="129" w:author="Dario Serafino Tonesi" w:date="2022-09-15T18:20:00Z">
        <w:r w:rsidRPr="0041688A">
          <w:rPr>
            <w:bCs/>
          </w:rPr>
          <w:t xml:space="preserve">ist of </w:t>
        </w:r>
      </w:ins>
      <w:ins w:id="130" w:author="Qualcomm User 0923" w:date="2022-09-23T08:25:00Z">
        <w:r w:rsidR="003C4808" w:rsidRPr="0041688A">
          <w:rPr>
            <w:bCs/>
            <w:lang w:val="en-US"/>
          </w:rPr>
          <w:t xml:space="preserve">preconfigured </w:t>
        </w:r>
      </w:ins>
      <w:ins w:id="131" w:author="Dario Serafino Tonesi" w:date="2022-09-15T18:20:00Z">
        <w:r w:rsidRPr="0041688A">
          <w:rPr>
            <w:bCs/>
          </w:rPr>
          <w:t xml:space="preserve">DNS servers per </w:t>
        </w:r>
      </w:ins>
      <w:ins w:id="132" w:author="Qualcomm User 0927" w:date="2022-09-29T15:08:00Z">
        <w:r w:rsidR="004035D7" w:rsidRPr="0041688A">
          <w:rPr>
            <w:bCs/>
            <w:lang w:val="en-US"/>
          </w:rPr>
          <w:t>P</w:t>
        </w:r>
      </w:ins>
      <w:ins w:id="133" w:author="Dario Serafino Tonesi" w:date="2022-09-15T18:20:00Z">
        <w:r w:rsidRPr="0041688A">
          <w:rPr>
            <w:bCs/>
          </w:rPr>
          <w:t xml:space="preserve">artner </w:t>
        </w:r>
      </w:ins>
      <w:ins w:id="134" w:author="Qualcomm User 0927" w:date="2022-09-29T15:08:00Z">
        <w:r w:rsidR="001850CB" w:rsidRPr="0041688A">
          <w:rPr>
            <w:bCs/>
            <w:lang w:val="en-US"/>
          </w:rPr>
          <w:t>ID</w:t>
        </w:r>
      </w:ins>
      <w:ins w:id="135" w:author="Dario Serafino Tonesi" w:date="2022-09-15T18:20:00Z">
        <w:r w:rsidRPr="0041688A">
          <w:t xml:space="preserve">. Such information is configured in the serving SMF and is provided to the serving EASDF (see clauses 6.22.2.2 and 6.22.3.2), to be used in case the </w:t>
        </w:r>
      </w:ins>
      <w:ins w:id="136" w:author="Dario Serafino Tonesi" w:date="2022-09-15T18:21:00Z">
        <w:r w:rsidRPr="0041688A">
          <w:t xml:space="preserve">EDI </w:t>
        </w:r>
      </w:ins>
      <w:ins w:id="137" w:author="Dario Serafino Tonesi" w:date="2022-09-15T18:23:00Z">
        <w:r w:rsidR="00C3337D" w:rsidRPr="0041688A">
          <w:t>is not available</w:t>
        </w:r>
      </w:ins>
      <w:ins w:id="138" w:author="Dario Serafino Tonesi" w:date="2022-09-15T18:20:00Z">
        <w:r w:rsidRPr="0041688A">
          <w:t>.</w:t>
        </w:r>
      </w:ins>
    </w:p>
    <w:p w:rsidR="005817F0" w:rsidRPr="00AF04DF" w:rsidDel="00AF04DF" w:rsidRDefault="005817F0" w:rsidP="00E25D1C">
      <w:pPr>
        <w:rPr>
          <w:ins w:id="139" w:author="Dario Serafino Tonesi" w:date="2022-09-15T18:23:00Z"/>
          <w:del w:id="140" w:author="Huawei_X" w:date="2022-10-08T09:25:00Z"/>
          <w:highlight w:val="yellow"/>
          <w:lang w:val="en-US"/>
        </w:rPr>
      </w:pPr>
      <w:ins w:id="141" w:author="Dario Serafino Tonesi" w:date="2022-09-15T18:23:00Z">
        <w:del w:id="142" w:author="Huawei_X" w:date="2022-10-08T09:25:00Z">
          <w:r w:rsidRPr="00AF04DF" w:rsidDel="00AF04DF">
            <w:rPr>
              <w:highlight w:val="yellow"/>
              <w:lang w:val="en-US"/>
            </w:rPr>
            <w:lastRenderedPageBreak/>
            <w:delText>In both cases, the s</w:delText>
          </w:r>
        </w:del>
      </w:ins>
      <w:ins w:id="143" w:author="Qualcomm User 0923" w:date="2022-09-24T19:15:00Z">
        <w:del w:id="144" w:author="Huawei_X" w:date="2022-10-08T09:25:00Z">
          <w:r w:rsidR="001048FE" w:rsidRPr="00AF04DF" w:rsidDel="00AF04DF">
            <w:rPr>
              <w:highlight w:val="yellow"/>
              <w:lang w:val="en-US"/>
            </w:rPr>
            <w:delText xml:space="preserve">erving </w:delText>
          </w:r>
        </w:del>
      </w:ins>
      <w:ins w:id="145" w:author="Dario Serafino Tonesi" w:date="2022-09-15T18:23:00Z">
        <w:del w:id="146" w:author="Huawei_X" w:date="2022-10-08T09:25:00Z">
          <w:r w:rsidRPr="00AF04DF" w:rsidDel="00AF04DF">
            <w:rPr>
              <w:highlight w:val="yellow"/>
              <w:lang w:val="en-US"/>
            </w:rPr>
            <w:delText xml:space="preserve">SMF </w:delText>
          </w:r>
        </w:del>
      </w:ins>
      <w:ins w:id="147" w:author="Dario Serafino Tonesi" w:date="2022-09-15T18:24:00Z">
        <w:del w:id="148" w:author="Huawei_X" w:date="2022-10-08T09:25:00Z">
          <w:r w:rsidRPr="00AF04DF" w:rsidDel="00AF04DF">
            <w:rPr>
              <w:highlight w:val="yellow"/>
              <w:lang w:val="en-US"/>
            </w:rPr>
            <w:delText xml:space="preserve">may </w:delText>
          </w:r>
        </w:del>
      </w:ins>
      <w:ins w:id="149" w:author="Dario Serafino Tonesi" w:date="2022-09-15T18:23:00Z">
        <w:del w:id="150" w:author="Huawei_X" w:date="2022-10-08T09:25:00Z">
          <w:r w:rsidRPr="00AF04DF" w:rsidDel="00AF04DF">
            <w:rPr>
              <w:highlight w:val="yellow"/>
              <w:lang w:val="en-US"/>
            </w:rPr>
            <w:delText>send filter information (see 6.22.2.2 and 6.22.3.2)</w:delText>
          </w:r>
        </w:del>
      </w:ins>
      <w:ins w:id="151" w:author="Dario Serafino Tonesi" w:date="2022-09-15T18:24:00Z">
        <w:del w:id="152" w:author="Huawei_X" w:date="2022-10-08T09:25:00Z">
          <w:r w:rsidRPr="00AF04DF" w:rsidDel="00AF04DF">
            <w:rPr>
              <w:highlight w:val="yellow"/>
              <w:lang w:val="en-US"/>
            </w:rPr>
            <w:delText xml:space="preserve"> to the serving </w:delText>
          </w:r>
        </w:del>
      </w:ins>
      <w:ins w:id="153" w:author="Qualcomm User 0923" w:date="2022-09-24T19:15:00Z">
        <w:del w:id="154" w:author="Huawei_X" w:date="2022-10-08T09:25:00Z">
          <w:r w:rsidR="001048FE" w:rsidRPr="00AF04DF" w:rsidDel="00AF04DF">
            <w:rPr>
              <w:highlight w:val="yellow"/>
              <w:lang w:val="en-US"/>
            </w:rPr>
            <w:delText>EASDF</w:delText>
          </w:r>
        </w:del>
      </w:ins>
      <w:ins w:id="155" w:author="Dario Serafino Tonesi" w:date="2022-09-15T18:23:00Z">
        <w:del w:id="156" w:author="Huawei_X" w:date="2022-10-08T09:25:00Z">
          <w:r w:rsidRPr="00AF04DF" w:rsidDel="00AF04DF">
            <w:rPr>
              <w:highlight w:val="yellow"/>
              <w:lang w:val="en-US"/>
            </w:rPr>
            <w:delText>. The serving EASDF uses such filter</w:delText>
          </w:r>
        </w:del>
      </w:ins>
      <w:ins w:id="157" w:author="Qualcomm User 0923" w:date="2022-09-24T19:15:00Z">
        <w:del w:id="158" w:author="Huawei_X" w:date="2022-10-08T09:25:00Z">
          <w:r w:rsidR="001048FE" w:rsidRPr="00AF04DF" w:rsidDel="00AF04DF">
            <w:rPr>
              <w:highlight w:val="yellow"/>
              <w:lang w:val="en-US"/>
            </w:rPr>
            <w:delText xml:space="preserve"> information</w:delText>
          </w:r>
        </w:del>
      </w:ins>
      <w:ins w:id="159" w:author="Dario Serafino Tonesi" w:date="2022-09-15T18:23:00Z">
        <w:del w:id="160" w:author="Huawei_X" w:date="2022-10-08T09:25:00Z">
          <w:r w:rsidRPr="00AF04DF" w:rsidDel="00AF04DF">
            <w:rPr>
              <w:highlight w:val="yellow"/>
              <w:lang w:val="en-US"/>
            </w:rPr>
            <w:delText xml:space="preserve"> to match</w:delText>
          </w:r>
        </w:del>
      </w:ins>
      <w:ins w:id="161" w:author="Dario Serafino Tonesi" w:date="2022-09-15T18:24:00Z">
        <w:del w:id="162" w:author="Huawei_X" w:date="2022-10-08T09:25:00Z">
          <w:r w:rsidRPr="00AF04DF" w:rsidDel="00AF04DF">
            <w:rPr>
              <w:highlight w:val="yellow"/>
              <w:lang w:val="en-US"/>
            </w:rPr>
            <w:delText xml:space="preserve"> the DNS query to</w:delText>
          </w:r>
        </w:del>
      </w:ins>
      <w:ins w:id="163" w:author="Dario Serafino Tonesi" w:date="2022-09-15T18:23:00Z">
        <w:del w:id="164" w:author="Huawei_X" w:date="2022-10-08T09:25:00Z">
          <w:r w:rsidRPr="00AF04DF" w:rsidDel="00AF04DF">
            <w:rPr>
              <w:highlight w:val="yellow"/>
              <w:lang w:val="en-US"/>
            </w:rPr>
            <w:delText xml:space="preserve"> the corresponding </w:delText>
          </w:r>
        </w:del>
      </w:ins>
      <w:ins w:id="165" w:author="Qualcomm User 0927" w:date="2022-09-29T14:58:00Z">
        <w:del w:id="166" w:author="Huawei_X" w:date="2022-10-08T09:25:00Z">
          <w:r w:rsidR="008E4E94" w:rsidRPr="00AF04DF" w:rsidDel="00AF04DF">
            <w:rPr>
              <w:highlight w:val="yellow"/>
              <w:lang w:val="en-US"/>
            </w:rPr>
            <w:delText>Partner</w:delText>
          </w:r>
        </w:del>
      </w:ins>
      <w:ins w:id="167" w:author="Dario Serafino Tonesi" w:date="2022-09-15T18:23:00Z">
        <w:del w:id="168" w:author="Huawei_X" w:date="2022-10-08T09:25:00Z">
          <w:r w:rsidRPr="00AF04DF" w:rsidDel="00AF04DF">
            <w:rPr>
              <w:highlight w:val="yellow"/>
              <w:lang w:val="en-US"/>
            </w:rPr>
            <w:delText xml:space="preserve"> ID. The serving EASDF indicates the matching </w:delText>
          </w:r>
        </w:del>
      </w:ins>
      <w:ins w:id="169" w:author="Qualcomm User 0927" w:date="2022-09-29T14:58:00Z">
        <w:del w:id="170" w:author="Huawei_X" w:date="2022-10-08T09:25:00Z">
          <w:r w:rsidR="008E4E94" w:rsidRPr="00AF04DF" w:rsidDel="00AF04DF">
            <w:rPr>
              <w:highlight w:val="yellow"/>
              <w:lang w:val="en-US"/>
            </w:rPr>
            <w:delText>Partner</w:delText>
          </w:r>
        </w:del>
      </w:ins>
      <w:ins w:id="171" w:author="Dario Serafino Tonesi" w:date="2022-09-15T18:23:00Z">
        <w:del w:id="172" w:author="Huawei_X" w:date="2022-10-08T09:25:00Z">
          <w:r w:rsidRPr="00AF04DF" w:rsidDel="00AF04DF">
            <w:rPr>
              <w:highlight w:val="yellow"/>
              <w:lang w:val="en-US"/>
            </w:rPr>
            <w:delText xml:space="preserve"> ID to the s</w:delText>
          </w:r>
        </w:del>
      </w:ins>
      <w:ins w:id="173" w:author="Qualcomm User 0923" w:date="2022-09-24T19:15:00Z">
        <w:del w:id="174" w:author="Huawei_X" w:date="2022-10-08T09:25:00Z">
          <w:r w:rsidR="001048FE" w:rsidRPr="00AF04DF" w:rsidDel="00AF04DF">
            <w:rPr>
              <w:highlight w:val="yellow"/>
              <w:lang w:val="en-US"/>
            </w:rPr>
            <w:delText xml:space="preserve">erving </w:delText>
          </w:r>
        </w:del>
      </w:ins>
      <w:ins w:id="175" w:author="Dario Serafino Tonesi" w:date="2022-09-15T18:23:00Z">
        <w:del w:id="176" w:author="Huawei_X" w:date="2022-10-08T09:25:00Z">
          <w:r w:rsidRPr="00AF04DF" w:rsidDel="00AF04DF">
            <w:rPr>
              <w:highlight w:val="yellow"/>
              <w:lang w:val="en-US"/>
            </w:rPr>
            <w:delText>SMF, which uses it to find the appropriate EDI and select the proper partner EASDF</w:delText>
          </w:r>
        </w:del>
      </w:ins>
      <w:ins w:id="177" w:author="Qualcomm User 0927" w:date="2022-09-29T15:13:00Z">
        <w:del w:id="178" w:author="Huawei_X" w:date="2022-10-08T09:25:00Z">
          <w:r w:rsidR="00636201" w:rsidRPr="00AF04DF" w:rsidDel="00AF04DF">
            <w:rPr>
              <w:highlight w:val="yellow"/>
              <w:lang w:val="en-US"/>
            </w:rPr>
            <w:delText xml:space="preserve"> or preconfigured DNS server</w:delText>
          </w:r>
        </w:del>
      </w:ins>
      <w:ins w:id="179" w:author="Dario Serafino Tonesi" w:date="2022-09-15T18:23:00Z">
        <w:del w:id="180" w:author="Huawei_X" w:date="2022-10-08T09:25:00Z">
          <w:r w:rsidRPr="00AF04DF" w:rsidDel="00AF04DF">
            <w:rPr>
              <w:highlight w:val="yellow"/>
              <w:lang w:val="en-US"/>
            </w:rPr>
            <w:delText>. The s</w:delText>
          </w:r>
        </w:del>
      </w:ins>
      <w:ins w:id="181" w:author="Qualcomm User 0923" w:date="2022-09-24T19:16:00Z">
        <w:del w:id="182" w:author="Huawei_X" w:date="2022-10-08T09:25:00Z">
          <w:r w:rsidR="001048FE" w:rsidRPr="00AF04DF" w:rsidDel="00AF04DF">
            <w:rPr>
              <w:highlight w:val="yellow"/>
              <w:lang w:val="en-US"/>
            </w:rPr>
            <w:delText xml:space="preserve">erving </w:delText>
          </w:r>
        </w:del>
      </w:ins>
      <w:ins w:id="183" w:author="Dario Serafino Tonesi" w:date="2022-09-15T18:23:00Z">
        <w:del w:id="184" w:author="Huawei_X" w:date="2022-10-08T09:25:00Z">
          <w:r w:rsidRPr="00AF04DF" w:rsidDel="00AF04DF">
            <w:rPr>
              <w:highlight w:val="yellow"/>
              <w:lang w:val="en-US"/>
            </w:rPr>
            <w:delText>SMF then instructs the serving EASDF to forward the DNS query to the</w:delText>
          </w:r>
        </w:del>
      </w:ins>
      <w:ins w:id="185" w:author="Qualcomm User 0927" w:date="2022-09-29T15:13:00Z">
        <w:del w:id="186" w:author="Huawei_X" w:date="2022-10-08T09:25:00Z">
          <w:r w:rsidR="00636201" w:rsidRPr="00AF04DF" w:rsidDel="00AF04DF">
            <w:rPr>
              <w:highlight w:val="yellow"/>
              <w:lang w:val="en-US"/>
            </w:rPr>
            <w:delText xml:space="preserve"> proper</w:delText>
          </w:r>
        </w:del>
      </w:ins>
      <w:ins w:id="187" w:author="Dario Serafino Tonesi" w:date="2022-09-15T18:23:00Z">
        <w:del w:id="188" w:author="Huawei_X" w:date="2022-10-08T09:25:00Z">
          <w:r w:rsidRPr="00AF04DF" w:rsidDel="00AF04DF">
            <w:rPr>
              <w:highlight w:val="yellow"/>
              <w:lang w:val="en-US"/>
            </w:rPr>
            <w:delText xml:space="preserve"> partner EASDF</w:delText>
          </w:r>
        </w:del>
      </w:ins>
      <w:ins w:id="189" w:author="Qualcomm User 0927" w:date="2022-09-29T15:13:00Z">
        <w:del w:id="190" w:author="Huawei_X" w:date="2022-10-08T09:25:00Z">
          <w:r w:rsidR="00636201" w:rsidRPr="00AF04DF" w:rsidDel="00AF04DF">
            <w:rPr>
              <w:highlight w:val="yellow"/>
              <w:lang w:val="en-US"/>
            </w:rPr>
            <w:delText xml:space="preserve"> or preconfigured DNS server</w:delText>
          </w:r>
        </w:del>
      </w:ins>
      <w:ins w:id="191" w:author="Dario Serafino Tonesi" w:date="2022-09-15T18:23:00Z">
        <w:del w:id="192" w:author="Huawei_X" w:date="2022-10-08T09:25:00Z">
          <w:r w:rsidRPr="00AF04DF" w:rsidDel="00AF04DF">
            <w:rPr>
              <w:highlight w:val="yellow"/>
              <w:lang w:val="en-US"/>
            </w:rPr>
            <w:delText>.</w:delText>
          </w:r>
        </w:del>
      </w:ins>
    </w:p>
    <w:p w:rsidR="00E25D1C" w:rsidRPr="0041688A" w:rsidDel="00AF04DF" w:rsidRDefault="005817F0" w:rsidP="007B18FE">
      <w:pPr>
        <w:pStyle w:val="NO"/>
        <w:rPr>
          <w:ins w:id="193" w:author="Dario Serafino Tonesi" w:date="2022-09-15T16:10:00Z"/>
          <w:del w:id="194" w:author="Huawei_X" w:date="2022-10-08T09:25:00Z"/>
        </w:rPr>
      </w:pPr>
      <w:ins w:id="195" w:author="Dario Serafino Tonesi" w:date="2022-09-15T18:24:00Z">
        <w:del w:id="196" w:author="Huawei_X" w:date="2022-10-08T09:25:00Z">
          <w:r w:rsidRPr="00AF04DF" w:rsidDel="00AF04DF">
            <w:rPr>
              <w:highlight w:val="yellow"/>
            </w:rPr>
            <w:delText xml:space="preserve">NOTE </w:delText>
          </w:r>
        </w:del>
      </w:ins>
      <w:ins w:id="197" w:author="Qualcomm User 0927" w:date="2022-09-30T12:06:00Z">
        <w:del w:id="198" w:author="Huawei_X" w:date="2022-10-08T09:25:00Z">
          <w:r w:rsidR="00E25D1C" w:rsidRPr="00AF04DF" w:rsidDel="00AF04DF">
            <w:rPr>
              <w:highlight w:val="yellow"/>
              <w:lang w:val="en-US"/>
            </w:rPr>
            <w:delText>3</w:delText>
          </w:r>
        </w:del>
      </w:ins>
      <w:ins w:id="199" w:author="Dario Serafino Tonesi" w:date="2022-09-15T18:24:00Z">
        <w:del w:id="200" w:author="Huawei_X" w:date="2022-10-08T09:25:00Z">
          <w:r w:rsidRPr="00AF04DF" w:rsidDel="00AF04DF">
            <w:rPr>
              <w:highlight w:val="yellow"/>
            </w:rPr>
            <w:delText>:</w:delText>
          </w:r>
          <w:r w:rsidRPr="00AF04DF" w:rsidDel="00AF04DF">
            <w:rPr>
              <w:highlight w:val="yellow"/>
            </w:rPr>
            <w:tab/>
            <w:delText>If no filter information is provided to the serving EASDF,</w:delText>
          </w:r>
        </w:del>
      </w:ins>
      <w:ins w:id="201" w:author="Dario Serafino Tonesi" w:date="2022-09-15T18:25:00Z">
        <w:del w:id="202" w:author="Huawei_X" w:date="2022-10-08T09:25:00Z">
          <w:r w:rsidRPr="00AF04DF" w:rsidDel="00AF04DF">
            <w:rPr>
              <w:highlight w:val="yellow"/>
            </w:rPr>
            <w:delText xml:space="preserve"> in case of list of </w:delText>
          </w:r>
        </w:del>
      </w:ins>
      <w:ins w:id="203" w:author="Qualcomm User 0923" w:date="2022-09-23T08:25:00Z">
        <w:del w:id="204" w:author="Huawei_X" w:date="2022-10-08T09:25:00Z">
          <w:r w:rsidR="003C4808" w:rsidRPr="00AF04DF" w:rsidDel="00AF04DF">
            <w:rPr>
              <w:highlight w:val="yellow"/>
            </w:rPr>
            <w:delText>preconfigured</w:delText>
          </w:r>
        </w:del>
      </w:ins>
      <w:ins w:id="205" w:author="Dario Serafino Tonesi" w:date="2022-09-15T18:25:00Z">
        <w:del w:id="206" w:author="Huawei_X" w:date="2022-10-08T09:25:00Z">
          <w:r w:rsidRPr="00AF04DF" w:rsidDel="00AF04DF">
            <w:rPr>
              <w:highlight w:val="yellow"/>
            </w:rPr>
            <w:delText xml:space="preserve"> DNS server</w:delText>
          </w:r>
        </w:del>
      </w:ins>
      <w:ins w:id="207" w:author="Qualcomm User 0923" w:date="2022-09-23T08:30:00Z">
        <w:del w:id="208" w:author="Huawei_X" w:date="2022-10-08T09:25:00Z">
          <w:r w:rsidR="00A073D1" w:rsidRPr="00AF04DF" w:rsidDel="00AF04DF">
            <w:rPr>
              <w:highlight w:val="yellow"/>
            </w:rPr>
            <w:delText>s</w:delText>
          </w:r>
        </w:del>
      </w:ins>
      <w:ins w:id="209" w:author="Dario Serafino Tonesi" w:date="2022-09-15T18:25:00Z">
        <w:del w:id="210" w:author="Huawei_X" w:date="2022-10-08T09:25:00Z">
          <w:r w:rsidRPr="00AF04DF" w:rsidDel="00AF04DF">
            <w:rPr>
              <w:highlight w:val="yellow"/>
            </w:rPr>
            <w:delText>, the serving EASDF can be instructed to forward the DNS query to multiple DNS server</w:delText>
          </w:r>
        </w:del>
      </w:ins>
      <w:ins w:id="211" w:author="Qualcomm User 0923" w:date="2022-09-23T08:25:00Z">
        <w:del w:id="212" w:author="Huawei_X" w:date="2022-10-08T09:25:00Z">
          <w:r w:rsidR="003C4808" w:rsidRPr="00AF04DF" w:rsidDel="00AF04DF">
            <w:rPr>
              <w:highlight w:val="yellow"/>
            </w:rPr>
            <w:delText>s</w:delText>
          </w:r>
        </w:del>
      </w:ins>
      <w:ins w:id="213" w:author="Dario Serafino Tonesi" w:date="2022-09-15T18:25:00Z">
        <w:del w:id="214" w:author="Huawei_X" w:date="2022-10-08T09:25:00Z">
          <w:r w:rsidRPr="00AF04DF" w:rsidDel="00AF04DF">
            <w:rPr>
              <w:highlight w:val="yellow"/>
            </w:rPr>
            <w:delText xml:space="preserve">, and multiple DNS responses can be received by the </w:delText>
          </w:r>
        </w:del>
      </w:ins>
      <w:ins w:id="215" w:author="Dario Serafino Tonesi" w:date="2022-09-15T18:26:00Z">
        <w:del w:id="216" w:author="Huawei_X" w:date="2022-10-08T09:25:00Z">
          <w:r w:rsidRPr="00AF04DF" w:rsidDel="00AF04DF">
            <w:rPr>
              <w:highlight w:val="yellow"/>
            </w:rPr>
            <w:delText>serving EASDF. How the serving EASDF selects one DNS response is based on internal logic</w:delText>
          </w:r>
        </w:del>
      </w:ins>
      <w:ins w:id="217" w:author="Dario Serafino Tonesi" w:date="2022-09-15T18:31:00Z">
        <w:del w:id="218" w:author="Huawei_X" w:date="2022-10-08T09:25:00Z">
          <w:r w:rsidR="00F75CFD" w:rsidRPr="00AF04DF" w:rsidDel="00AF04DF">
            <w:rPr>
              <w:highlight w:val="yellow"/>
            </w:rPr>
            <w:delText>.</w:delText>
          </w:r>
        </w:del>
      </w:ins>
    </w:p>
    <w:p w:rsidR="0080377C" w:rsidDel="00AF04DF" w:rsidRDefault="0080377C" w:rsidP="0080377C">
      <w:pPr>
        <w:pStyle w:val="EditorsNote"/>
        <w:rPr>
          <w:del w:id="219" w:author="Huawei_X" w:date="2022-10-08T09:27:00Z"/>
        </w:rPr>
      </w:pPr>
      <w:del w:id="220" w:author="Huawei_X" w:date="2022-10-08T09:27:00Z">
        <w:r w:rsidRPr="00AF04DF" w:rsidDel="00AF04DF">
          <w:rPr>
            <w:highlight w:val="yellow"/>
          </w:rPr>
          <w:delText>Editor's note:</w:delText>
        </w:r>
        <w:r w:rsidRPr="00AF04DF" w:rsidDel="00AF04DF">
          <w:rPr>
            <w:highlight w:val="yellow"/>
          </w:rPr>
          <w:tab/>
          <w:delText>It is FFS based on what assumption and what information related to the edge application in a shared EHE (the supported FQDNs and/or the AF related information for solution #23, and/or the EASDF information for solutions #22 and #40, and/or the DNS servers and/or the DNAI list for solution #38, and/or the EAS IP ranges for each PLMN for solution #39) is provided to the serving PLMN in line with the GSMA OPG requirement of topology hiding.</w:delText>
        </w:r>
      </w:del>
    </w:p>
    <w:p w:rsidR="0080377C" w:rsidDel="003D56F1" w:rsidRDefault="0080377C" w:rsidP="0080377C">
      <w:pPr>
        <w:pStyle w:val="EditorsNote"/>
        <w:rPr>
          <w:del w:id="221" w:author="Dario Serafino Tonesi" w:date="2022-09-15T16:59:00Z"/>
        </w:rPr>
      </w:pPr>
      <w:del w:id="222" w:author="Dario Serafino Tonesi" w:date="2022-09-15T16:59:00Z">
        <w:r w:rsidDel="003D56F1">
          <w:delText>Editor's note:</w:delText>
        </w:r>
        <w:r w:rsidDel="003D56F1">
          <w:tab/>
          <w:delText>It is FFS which NF performs the translation of specific information (e.g. DNAI) from different PLMNs if required.</w:delText>
        </w:r>
      </w:del>
    </w:p>
    <w:p w:rsidR="0080377C" w:rsidRPr="00AD0AC1" w:rsidDel="00BF0FD4" w:rsidRDefault="0080377C" w:rsidP="0080377C">
      <w:pPr>
        <w:rPr>
          <w:del w:id="223" w:author="Dario Serafino Tonesi" w:date="2022-09-15T16:15:00Z"/>
          <w:b/>
        </w:rPr>
      </w:pPr>
      <w:del w:id="224" w:author="Dario Serafino Tonesi" w:date="2022-09-15T16:15:00Z">
        <w:r w:rsidRPr="00AD0AC1" w:rsidDel="00BF0FD4">
          <w:rPr>
            <w:b/>
          </w:rPr>
          <w:delText>EAS Discovery Procedure</w:delText>
        </w:r>
      </w:del>
    </w:p>
    <w:p w:rsidR="0080377C" w:rsidRDefault="0080377C" w:rsidP="0080377C">
      <w:pPr>
        <w:pStyle w:val="B1"/>
      </w:pPr>
      <w:r>
        <w:t>-</w:t>
      </w:r>
      <w:r>
        <w:tab/>
      </w:r>
      <w:ins w:id="225" w:author="Dario Serafino Tonesi" w:date="2022-09-15T16:15:00Z">
        <w:r w:rsidR="00181A31">
          <w:rPr>
            <w:lang w:val="en-US"/>
          </w:rPr>
          <w:t xml:space="preserve">The </w:t>
        </w:r>
      </w:ins>
      <w:r>
        <w:t>EAS discovery procedure defined in TS 23.548 [3] will be reused.</w:t>
      </w:r>
    </w:p>
    <w:p w:rsidR="0080377C" w:rsidDel="00C40153" w:rsidRDefault="0080377C" w:rsidP="0080377C">
      <w:pPr>
        <w:pStyle w:val="EditorsNote"/>
        <w:rPr>
          <w:del w:id="226" w:author="Dario Serafino Tonesi" w:date="2022-09-14T10:29:00Z"/>
        </w:rPr>
      </w:pPr>
      <w:del w:id="227" w:author="Dario Serafino Tonesi" w:date="2022-09-14T10:29:00Z">
        <w:r w:rsidDel="00C40153">
          <w:delText>Editor's note:</w:delText>
        </w:r>
        <w:r w:rsidDel="00C40153">
          <w:tab/>
          <w:delText>It is FFS whether all the methods defined in TS 23.548 [3] will be reused in this GSMA OPG scenario and/or whether extensions to the methods are needed.</w:delText>
        </w:r>
      </w:del>
    </w:p>
    <w:p w:rsidR="0080377C" w:rsidRPr="00AD0AC1" w:rsidRDefault="0080377C" w:rsidP="0080377C">
      <w:pPr>
        <w:rPr>
          <w:b/>
        </w:rPr>
      </w:pPr>
      <w:r w:rsidRPr="00AD0AC1">
        <w:rPr>
          <w:b/>
        </w:rPr>
        <w:t>Traffic transmission between two PLMNs</w:t>
      </w:r>
    </w:p>
    <w:p w:rsidR="0080377C" w:rsidRPr="00AF04DF" w:rsidRDefault="0080377C" w:rsidP="00AF04DF">
      <w:pPr>
        <w:pStyle w:val="B1"/>
        <w:rPr>
          <w:rFonts w:eastAsia="宋体"/>
          <w:lang w:eastAsia="zh-CN"/>
        </w:rPr>
      </w:pPr>
      <w:r>
        <w:t>-</w:t>
      </w:r>
      <w:r>
        <w:tab/>
        <w:t xml:space="preserve">When the traffic </w:t>
      </w:r>
      <w:ins w:id="228" w:author="Dario Serafino Tonesi" w:date="2022-09-14T10:28:00Z">
        <w:r w:rsidR="00A91487">
          <w:rPr>
            <w:lang w:val="en-US"/>
          </w:rPr>
          <w:t xml:space="preserve">is </w:t>
        </w:r>
      </w:ins>
      <w:r>
        <w:t xml:space="preserve">transmitted between two PLMNs, the UPF in </w:t>
      </w:r>
      <w:ins w:id="229" w:author="Dario Serafino Tonesi" w:date="2022-09-14T10:28:00Z">
        <w:r w:rsidR="00DE1406">
          <w:rPr>
            <w:lang w:val="en-US"/>
          </w:rPr>
          <w:t xml:space="preserve">the </w:t>
        </w:r>
      </w:ins>
      <w:r>
        <w:t>serving PLMN should support mechanisms to facilitate low latency transmission.</w:t>
      </w:r>
      <w:ins w:id="230" w:author="Huawei_X" w:date="2022-10-08T09:29:00Z">
        <w:r w:rsidR="00AF04DF" w:rsidRPr="00AF04DF">
          <w:rPr>
            <w:lang w:eastAsia="zh-CN"/>
          </w:rPr>
          <w:t xml:space="preserve"> </w:t>
        </w:r>
        <w:r w:rsidR="00AF04DF" w:rsidRPr="001524B9">
          <w:rPr>
            <w:highlight w:val="yellow"/>
            <w:lang w:eastAsia="zh-CN"/>
          </w:rPr>
          <w:t xml:space="preserve">N6 </w:t>
        </w:r>
        <w:r w:rsidR="00AF04DF" w:rsidRPr="00B726AE">
          <w:rPr>
            <w:highlight w:val="yellow"/>
            <w:lang w:eastAsia="zh-CN"/>
          </w:rPr>
          <w:t xml:space="preserve">routing </w:t>
        </w:r>
        <w:r w:rsidR="00AF04DF" w:rsidRPr="00AF04DF">
          <w:rPr>
            <w:highlight w:val="yellow"/>
            <w:lang w:eastAsia="zh-CN"/>
          </w:rPr>
          <w:t xml:space="preserve">information </w:t>
        </w:r>
      </w:ins>
      <w:ins w:id="231" w:author="Huawei_X" w:date="2022-10-11T11:55:00Z">
        <w:r w:rsidR="00B726AE">
          <w:rPr>
            <w:highlight w:val="yellow"/>
            <w:lang w:eastAsia="zh-CN"/>
          </w:rPr>
          <w:t xml:space="preserve">with transmission requirements </w:t>
        </w:r>
      </w:ins>
      <w:ins w:id="232" w:author="Huawei_X" w:date="2022-10-08T09:29:00Z">
        <w:r w:rsidR="00AF04DF" w:rsidRPr="00AF04DF">
          <w:rPr>
            <w:highlight w:val="yellow"/>
            <w:lang w:eastAsia="zh-CN"/>
          </w:rPr>
          <w:t>could be included in EDI for routing specific edge traffic (identified by FQDN in EDI) from serving PLMN to EHE with low latency.</w:t>
        </w:r>
      </w:ins>
      <w:bookmarkStart w:id="233" w:name="_GoBack"/>
      <w:bookmarkEnd w:id="233"/>
    </w:p>
    <w:p w:rsidR="0036033D" w:rsidRPr="0036033D" w:rsidRDefault="0036033D" w:rsidP="0036033D">
      <w:pPr>
        <w:pStyle w:val="NO"/>
        <w:rPr>
          <w:ins w:id="234" w:author="cmcc-3" w:date="2022-10-08T15:38:00Z"/>
        </w:rPr>
      </w:pPr>
      <w:ins w:id="235" w:author="cmcc-3" w:date="2022-10-08T15:38:00Z">
        <w:r w:rsidRPr="0036033D">
          <w:rPr>
            <w:rFonts w:hint="eastAsia"/>
            <w:highlight w:val="green"/>
          </w:rPr>
          <w:t>NOTE</w:t>
        </w:r>
      </w:ins>
      <w:ins w:id="236" w:author="cmcc-3" w:date="2022-10-08T15:39:00Z">
        <w:r w:rsidRPr="0036033D">
          <w:rPr>
            <w:rFonts w:eastAsia="宋体" w:hint="eastAsia"/>
            <w:highlight w:val="green"/>
            <w:lang w:eastAsia="zh-CN"/>
          </w:rPr>
          <w:t xml:space="preserve"> </w:t>
        </w:r>
      </w:ins>
      <w:ins w:id="237" w:author="cmcc-3" w:date="2022-10-08T15:38:00Z">
        <w:r w:rsidRPr="0036033D">
          <w:rPr>
            <w:rFonts w:eastAsia="宋体" w:hint="eastAsia"/>
            <w:highlight w:val="green"/>
            <w:lang w:eastAsia="zh-CN"/>
          </w:rPr>
          <w:t>3</w:t>
        </w:r>
        <w:r w:rsidRPr="0036033D">
          <w:rPr>
            <w:rFonts w:hint="eastAsia"/>
            <w:highlight w:val="green"/>
          </w:rPr>
          <w:t>:</w:t>
        </w:r>
        <w:r w:rsidRPr="0036033D">
          <w:rPr>
            <w:highlight w:val="green"/>
          </w:rPr>
          <w:t xml:space="preserve"> Charing should be supported in sharing EHE scenario. And how to support charging in EHE sharing scenario should be specified with considering GSMA OPG's feedback. Some cooperation with SA5 may be needed.</w:t>
        </w:r>
      </w:ins>
    </w:p>
    <w:p w:rsidR="0080377C" w:rsidRPr="00AF04DF" w:rsidDel="00AF04DF" w:rsidRDefault="0080377C" w:rsidP="0080377C">
      <w:pPr>
        <w:rPr>
          <w:del w:id="238" w:author="Huawei_X" w:date="2022-10-08T09:29:00Z"/>
          <w:b/>
          <w:highlight w:val="yellow"/>
        </w:rPr>
      </w:pPr>
      <w:del w:id="239" w:author="Huawei_X" w:date="2022-10-08T09:29:00Z">
        <w:r w:rsidRPr="00AF04DF" w:rsidDel="00AF04DF">
          <w:rPr>
            <w:b/>
            <w:highlight w:val="yellow"/>
          </w:rPr>
          <w:delText>Edge Relocation</w:delText>
        </w:r>
      </w:del>
    </w:p>
    <w:p w:rsidR="0080377C" w:rsidRPr="00AF04DF" w:rsidDel="00AF04DF" w:rsidRDefault="0080377C" w:rsidP="0080377C">
      <w:pPr>
        <w:pStyle w:val="EditorsNote"/>
        <w:rPr>
          <w:del w:id="240" w:author="Huawei_X" w:date="2022-10-08T09:29:00Z"/>
          <w:highlight w:val="yellow"/>
        </w:rPr>
      </w:pPr>
      <w:del w:id="241" w:author="Huawei_X" w:date="2022-10-08T09:29:00Z">
        <w:r w:rsidRPr="00AF04DF" w:rsidDel="00AF04DF">
          <w:rPr>
            <w:highlight w:val="yellow"/>
          </w:rPr>
          <w:delText>Editor's note:</w:delText>
        </w:r>
        <w:r w:rsidRPr="00AF04DF" w:rsidDel="00AF04DF">
          <w:rPr>
            <w:highlight w:val="yellow"/>
          </w:rPr>
          <w:tab/>
          <w:delText>It is FFS how to support the Edge Relocation in GSMA OPG scenario.</w:delText>
        </w:r>
      </w:del>
    </w:p>
    <w:p w:rsidR="0080377C" w:rsidRPr="00AF04DF" w:rsidDel="00AF04DF" w:rsidRDefault="0080377C" w:rsidP="0080377C">
      <w:pPr>
        <w:pStyle w:val="EditorsNote"/>
        <w:rPr>
          <w:del w:id="242" w:author="Huawei_X" w:date="2022-10-08T09:29:00Z"/>
          <w:highlight w:val="yellow"/>
        </w:rPr>
      </w:pPr>
      <w:del w:id="243" w:author="Huawei_X" w:date="2022-10-08T09:29:00Z">
        <w:r w:rsidRPr="00AF04DF" w:rsidDel="00AF04DF">
          <w:rPr>
            <w:highlight w:val="yellow"/>
          </w:rPr>
          <w:delText>Editor's note:</w:delText>
        </w:r>
        <w:r w:rsidRPr="00AF04DF" w:rsidDel="00AF04DF">
          <w:rPr>
            <w:highlight w:val="yellow"/>
          </w:rPr>
          <w:tab/>
          <w:delText>It is FFS how to support edge relocation between an EAS deployed by a source EHE provider to another EHE deployed by a target EHE provider, even in scenarios when EHEs are operated by different service providers.</w:delText>
        </w:r>
      </w:del>
    </w:p>
    <w:p w:rsidR="003A46DE" w:rsidDel="00AF04DF" w:rsidRDefault="0080377C" w:rsidP="0080377C">
      <w:pPr>
        <w:pStyle w:val="EditorsNote"/>
        <w:rPr>
          <w:ins w:id="244" w:author="Dario Serafino Tonesi" w:date="2022-09-15T16:29:00Z"/>
          <w:del w:id="245" w:author="Huawei_X" w:date="2022-10-08T09:29:00Z"/>
        </w:rPr>
      </w:pPr>
      <w:del w:id="246" w:author="Huawei_X" w:date="2022-10-08T09:29:00Z">
        <w:r w:rsidRPr="00AF04DF" w:rsidDel="00AF04DF">
          <w:rPr>
            <w:highlight w:val="yellow"/>
          </w:rPr>
          <w:delText>Editor's note:</w:delText>
        </w:r>
        <w:r w:rsidRPr="00AF04DF" w:rsidDel="00AF04DF">
          <w:rPr>
            <w:highlight w:val="yellow"/>
          </w:rPr>
          <w:tab/>
          <w:delText>It is FFS how to support edge relocation between PLMNs.</w:delText>
        </w:r>
      </w:del>
    </w:p>
    <w:p w:rsidR="008817F1" w:rsidRPr="00FC7455"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rsidR="00540868" w:rsidRPr="00413C45" w:rsidRDefault="00540868" w:rsidP="00413C45">
      <w:pPr>
        <w:rPr>
          <w:lang w:eastAsia="ko-KR"/>
        </w:rPr>
      </w:pPr>
    </w:p>
    <w:p w:rsidR="00312BDE" w:rsidRPr="00312BDE" w:rsidRDefault="00312BDE" w:rsidP="00312BDE">
      <w:pPr>
        <w:rPr>
          <w:rFonts w:ascii="Arial" w:hAnsi="Arial" w:cs="Arial"/>
          <w:lang w:eastAsia="ko-KR"/>
        </w:rPr>
      </w:pPr>
    </w:p>
    <w:sectPr w:rsidR="00312BDE" w:rsidRPr="00312BDE" w:rsidSect="000B455F">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B55B3" w:rsidRDefault="00FB55B3">
      <w:r>
        <w:separator/>
      </w:r>
    </w:p>
  </w:endnote>
  <w:endnote w:type="continuationSeparator" w:id="0">
    <w:p w:rsidR="00FB55B3" w:rsidRDefault="00FB55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auto"/>
    <w:pitch w:val="variable"/>
    <w:sig w:usb0="E00002FF" w:usb1="5000205A" w:usb2="00000000" w:usb3="00000000" w:csb0="000001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5FA5" w:rsidRDefault="00FB55B3">
    <w:pPr>
      <w:pStyle w:val="a9"/>
    </w:pPr>
    <w:r>
      <w:fldChar w:fldCharType="begin"/>
    </w:r>
    <w:r>
      <w:instrText xml:space="preserve"> PAGE   \* MERGEFORMAT </w:instrText>
    </w:r>
    <w:r>
      <w:fldChar w:fldCharType="separate"/>
    </w:r>
    <w:r w:rsidR="00B726AE">
      <w:t>2</w:t>
    </w:r>
    <w:r>
      <w:fldChar w:fldCharType="end"/>
    </w:r>
  </w:p>
  <w:p w:rsidR="00F45FA5" w:rsidRDefault="00F45FA5">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B55B3" w:rsidRDefault="00FB55B3">
      <w:r>
        <w:separator/>
      </w:r>
    </w:p>
  </w:footnote>
  <w:footnote w:type="continuationSeparator" w:id="0">
    <w:p w:rsidR="00FB55B3" w:rsidRDefault="00FB55B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4D7540BD"/>
    <w:multiLevelType w:val="hybridMultilevel"/>
    <w:tmpl w:val="52E6A57E"/>
    <w:lvl w:ilvl="0" w:tplc="5DA4B280">
      <w:start w:val="19"/>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553C284C"/>
    <w:multiLevelType w:val="hybridMultilevel"/>
    <w:tmpl w:val="68FCE746"/>
    <w:lvl w:ilvl="0" w:tplc="0409000F">
      <w:start w:val="1"/>
      <w:numFmt w:val="decimal"/>
      <w:lvlText w:val="%1."/>
      <w:lvlJc w:val="left"/>
      <w:pPr>
        <w:ind w:left="1287" w:hanging="360"/>
      </w:p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num w:numId="1">
    <w:abstractNumId w:val="2"/>
  </w:num>
  <w:num w:numId="2">
    <w:abstractNumId w:val="0"/>
  </w:num>
  <w:num w:numId="3">
    <w:abstractNumId w:val="3"/>
  </w:num>
  <w:num w:numId="4">
    <w:abstractNumId w:val="4"/>
  </w:num>
  <w:num w:numId="5">
    <w:abstractNumId w:val="1"/>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X">
    <w15:presenceInfo w15:providerId="None" w15:userId="Huawei_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6E70"/>
    <w:rsid w:val="0001742C"/>
    <w:rsid w:val="000177DE"/>
    <w:rsid w:val="00017B49"/>
    <w:rsid w:val="000202AD"/>
    <w:rsid w:val="0002070C"/>
    <w:rsid w:val="00020733"/>
    <w:rsid w:val="000218A7"/>
    <w:rsid w:val="00021C65"/>
    <w:rsid w:val="00021D04"/>
    <w:rsid w:val="000221FF"/>
    <w:rsid w:val="00022E4A"/>
    <w:rsid w:val="00022E70"/>
    <w:rsid w:val="00022F1E"/>
    <w:rsid w:val="00023B88"/>
    <w:rsid w:val="00023BBE"/>
    <w:rsid w:val="00023BF5"/>
    <w:rsid w:val="000246E1"/>
    <w:rsid w:val="000247B9"/>
    <w:rsid w:val="000248BA"/>
    <w:rsid w:val="00024CBD"/>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A22"/>
    <w:rsid w:val="00046EF8"/>
    <w:rsid w:val="0004758A"/>
    <w:rsid w:val="000478A3"/>
    <w:rsid w:val="00050748"/>
    <w:rsid w:val="000514FA"/>
    <w:rsid w:val="0005167B"/>
    <w:rsid w:val="0005187F"/>
    <w:rsid w:val="000519EB"/>
    <w:rsid w:val="000519FD"/>
    <w:rsid w:val="00051E5A"/>
    <w:rsid w:val="0005223C"/>
    <w:rsid w:val="00052268"/>
    <w:rsid w:val="0005271B"/>
    <w:rsid w:val="0005288F"/>
    <w:rsid w:val="00053484"/>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947"/>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87BC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5E4"/>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A70C2"/>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D7FBF"/>
    <w:rsid w:val="000E05AA"/>
    <w:rsid w:val="000E0D76"/>
    <w:rsid w:val="000E139D"/>
    <w:rsid w:val="000E140F"/>
    <w:rsid w:val="000E1E2C"/>
    <w:rsid w:val="000E1F01"/>
    <w:rsid w:val="000E1FCE"/>
    <w:rsid w:val="000E2120"/>
    <w:rsid w:val="000E24A4"/>
    <w:rsid w:val="000E2582"/>
    <w:rsid w:val="000E2C54"/>
    <w:rsid w:val="000E3157"/>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0FC4"/>
    <w:rsid w:val="000F104C"/>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8FE"/>
    <w:rsid w:val="00104AF3"/>
    <w:rsid w:val="00105643"/>
    <w:rsid w:val="00105CD6"/>
    <w:rsid w:val="00105D5A"/>
    <w:rsid w:val="00105F81"/>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2477"/>
    <w:rsid w:val="0012276F"/>
    <w:rsid w:val="00122FFD"/>
    <w:rsid w:val="00123A88"/>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455D"/>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4B9"/>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838"/>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0C3"/>
    <w:rsid w:val="00177213"/>
    <w:rsid w:val="00177B6D"/>
    <w:rsid w:val="001810C6"/>
    <w:rsid w:val="001816E5"/>
    <w:rsid w:val="00181A31"/>
    <w:rsid w:val="00182016"/>
    <w:rsid w:val="0018213D"/>
    <w:rsid w:val="0018391E"/>
    <w:rsid w:val="0018404D"/>
    <w:rsid w:val="001843AD"/>
    <w:rsid w:val="00184559"/>
    <w:rsid w:val="001850CB"/>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A7DEE"/>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6B73"/>
    <w:rsid w:val="001D72C1"/>
    <w:rsid w:val="001E08C1"/>
    <w:rsid w:val="001E0915"/>
    <w:rsid w:val="001E09B1"/>
    <w:rsid w:val="001E0C8C"/>
    <w:rsid w:val="001E0FE3"/>
    <w:rsid w:val="001E103B"/>
    <w:rsid w:val="001E1F74"/>
    <w:rsid w:val="001E341A"/>
    <w:rsid w:val="001E3D57"/>
    <w:rsid w:val="001E41DE"/>
    <w:rsid w:val="001E41F3"/>
    <w:rsid w:val="001E44B9"/>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1D92"/>
    <w:rsid w:val="001F240B"/>
    <w:rsid w:val="001F2563"/>
    <w:rsid w:val="001F2AE0"/>
    <w:rsid w:val="001F332F"/>
    <w:rsid w:val="001F3B50"/>
    <w:rsid w:val="001F4056"/>
    <w:rsid w:val="001F4559"/>
    <w:rsid w:val="001F49CA"/>
    <w:rsid w:val="001F5304"/>
    <w:rsid w:val="001F54E6"/>
    <w:rsid w:val="001F6192"/>
    <w:rsid w:val="001F7442"/>
    <w:rsid w:val="001F78B3"/>
    <w:rsid w:val="001F7B92"/>
    <w:rsid w:val="001F7D06"/>
    <w:rsid w:val="001F7F6A"/>
    <w:rsid w:val="002005F5"/>
    <w:rsid w:val="00200A69"/>
    <w:rsid w:val="00200AA6"/>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17B82"/>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58E5"/>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56A"/>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B9C"/>
    <w:rsid w:val="00270C15"/>
    <w:rsid w:val="00270F7F"/>
    <w:rsid w:val="0027197A"/>
    <w:rsid w:val="00271EC0"/>
    <w:rsid w:val="0027268F"/>
    <w:rsid w:val="0027328F"/>
    <w:rsid w:val="00273719"/>
    <w:rsid w:val="00274284"/>
    <w:rsid w:val="00274500"/>
    <w:rsid w:val="00274D5D"/>
    <w:rsid w:val="00274F56"/>
    <w:rsid w:val="00274FFE"/>
    <w:rsid w:val="002750BA"/>
    <w:rsid w:val="0027514E"/>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4D2"/>
    <w:rsid w:val="002A0708"/>
    <w:rsid w:val="002A0A1B"/>
    <w:rsid w:val="002A0DD3"/>
    <w:rsid w:val="002A0EBF"/>
    <w:rsid w:val="002A16B8"/>
    <w:rsid w:val="002A1C58"/>
    <w:rsid w:val="002A1EAB"/>
    <w:rsid w:val="002A23C4"/>
    <w:rsid w:val="002A2852"/>
    <w:rsid w:val="002A2C1B"/>
    <w:rsid w:val="002A2ED3"/>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676C"/>
    <w:rsid w:val="002B7298"/>
    <w:rsid w:val="002B76F6"/>
    <w:rsid w:val="002C0229"/>
    <w:rsid w:val="002C0350"/>
    <w:rsid w:val="002C04FD"/>
    <w:rsid w:val="002C055B"/>
    <w:rsid w:val="002C179E"/>
    <w:rsid w:val="002C191A"/>
    <w:rsid w:val="002C1D5F"/>
    <w:rsid w:val="002C1DC1"/>
    <w:rsid w:val="002C1E0C"/>
    <w:rsid w:val="002C2040"/>
    <w:rsid w:val="002C3025"/>
    <w:rsid w:val="002C31E8"/>
    <w:rsid w:val="002C4058"/>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3788"/>
    <w:rsid w:val="0031437C"/>
    <w:rsid w:val="00314807"/>
    <w:rsid w:val="00314C49"/>
    <w:rsid w:val="00314E11"/>
    <w:rsid w:val="00315770"/>
    <w:rsid w:val="00315819"/>
    <w:rsid w:val="003158EC"/>
    <w:rsid w:val="00315B44"/>
    <w:rsid w:val="00315D5C"/>
    <w:rsid w:val="003161E1"/>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E4F"/>
    <w:rsid w:val="00326E79"/>
    <w:rsid w:val="00330181"/>
    <w:rsid w:val="0033034C"/>
    <w:rsid w:val="00331078"/>
    <w:rsid w:val="0033143F"/>
    <w:rsid w:val="00331A9C"/>
    <w:rsid w:val="00331B7F"/>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033D"/>
    <w:rsid w:val="003610CA"/>
    <w:rsid w:val="003613D0"/>
    <w:rsid w:val="00361605"/>
    <w:rsid w:val="00362B5D"/>
    <w:rsid w:val="003635B5"/>
    <w:rsid w:val="00363730"/>
    <w:rsid w:val="00363D71"/>
    <w:rsid w:val="0036411B"/>
    <w:rsid w:val="00364916"/>
    <w:rsid w:val="00364CA4"/>
    <w:rsid w:val="00364CE1"/>
    <w:rsid w:val="00365462"/>
    <w:rsid w:val="0036572D"/>
    <w:rsid w:val="0036584D"/>
    <w:rsid w:val="003664E7"/>
    <w:rsid w:val="00366E23"/>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5F7E"/>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808"/>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4340"/>
    <w:rsid w:val="003D4CED"/>
    <w:rsid w:val="003D5310"/>
    <w:rsid w:val="003D56F1"/>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AD2"/>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5D7"/>
    <w:rsid w:val="004037D9"/>
    <w:rsid w:val="0040406B"/>
    <w:rsid w:val="00404B2C"/>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88A"/>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B4D"/>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3BC7"/>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B60"/>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5B06"/>
    <w:rsid w:val="004760C9"/>
    <w:rsid w:val="00476108"/>
    <w:rsid w:val="004767CE"/>
    <w:rsid w:val="00476C60"/>
    <w:rsid w:val="00477783"/>
    <w:rsid w:val="00477DF6"/>
    <w:rsid w:val="00477F22"/>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260"/>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37A"/>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4E9"/>
    <w:rsid w:val="004C45FF"/>
    <w:rsid w:val="004C4CBE"/>
    <w:rsid w:val="004C5399"/>
    <w:rsid w:val="004C5440"/>
    <w:rsid w:val="004C5611"/>
    <w:rsid w:val="004C6517"/>
    <w:rsid w:val="004C7488"/>
    <w:rsid w:val="004C760C"/>
    <w:rsid w:val="004C7CAD"/>
    <w:rsid w:val="004C7E93"/>
    <w:rsid w:val="004C7F9C"/>
    <w:rsid w:val="004D0746"/>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D76EB"/>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3DF2"/>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7EA"/>
    <w:rsid w:val="0056595B"/>
    <w:rsid w:val="00565AA3"/>
    <w:rsid w:val="00565D9F"/>
    <w:rsid w:val="00566148"/>
    <w:rsid w:val="00566251"/>
    <w:rsid w:val="0056639F"/>
    <w:rsid w:val="00566AB2"/>
    <w:rsid w:val="00566B22"/>
    <w:rsid w:val="00566C5F"/>
    <w:rsid w:val="00566E1B"/>
    <w:rsid w:val="00567092"/>
    <w:rsid w:val="00567E0C"/>
    <w:rsid w:val="005707C3"/>
    <w:rsid w:val="00570B4F"/>
    <w:rsid w:val="005713F9"/>
    <w:rsid w:val="005717CA"/>
    <w:rsid w:val="00571866"/>
    <w:rsid w:val="00572650"/>
    <w:rsid w:val="00573088"/>
    <w:rsid w:val="005731DA"/>
    <w:rsid w:val="0057441B"/>
    <w:rsid w:val="00574AF6"/>
    <w:rsid w:val="005757D6"/>
    <w:rsid w:val="005757D8"/>
    <w:rsid w:val="00575CC4"/>
    <w:rsid w:val="00576FB0"/>
    <w:rsid w:val="005776B7"/>
    <w:rsid w:val="00577858"/>
    <w:rsid w:val="0058050B"/>
    <w:rsid w:val="005807AD"/>
    <w:rsid w:val="00580C38"/>
    <w:rsid w:val="005817F0"/>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D2"/>
    <w:rsid w:val="0059445F"/>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9E"/>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A7FAD"/>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6425"/>
    <w:rsid w:val="0062668A"/>
    <w:rsid w:val="0062734F"/>
    <w:rsid w:val="00627C05"/>
    <w:rsid w:val="006303C4"/>
    <w:rsid w:val="006311F3"/>
    <w:rsid w:val="0063126D"/>
    <w:rsid w:val="006315DB"/>
    <w:rsid w:val="00632192"/>
    <w:rsid w:val="00632529"/>
    <w:rsid w:val="00634B05"/>
    <w:rsid w:val="006350FF"/>
    <w:rsid w:val="006353B1"/>
    <w:rsid w:val="00635A2F"/>
    <w:rsid w:val="006360AE"/>
    <w:rsid w:val="006360EB"/>
    <w:rsid w:val="00636201"/>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171"/>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476"/>
    <w:rsid w:val="00674739"/>
    <w:rsid w:val="0067489E"/>
    <w:rsid w:val="0067523A"/>
    <w:rsid w:val="00676EF2"/>
    <w:rsid w:val="0067776A"/>
    <w:rsid w:val="00677782"/>
    <w:rsid w:val="006800BE"/>
    <w:rsid w:val="006807F7"/>
    <w:rsid w:val="00681792"/>
    <w:rsid w:val="00681831"/>
    <w:rsid w:val="0068202B"/>
    <w:rsid w:val="00682476"/>
    <w:rsid w:val="006826DC"/>
    <w:rsid w:val="00683153"/>
    <w:rsid w:val="00683802"/>
    <w:rsid w:val="00683B93"/>
    <w:rsid w:val="00683CEC"/>
    <w:rsid w:val="00683DFA"/>
    <w:rsid w:val="006840F5"/>
    <w:rsid w:val="00684D05"/>
    <w:rsid w:val="00685AEB"/>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126D"/>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28"/>
    <w:rsid w:val="006C5F37"/>
    <w:rsid w:val="006C6909"/>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0D"/>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6970"/>
    <w:rsid w:val="006F718B"/>
    <w:rsid w:val="006F7C3D"/>
    <w:rsid w:val="007000D3"/>
    <w:rsid w:val="00700596"/>
    <w:rsid w:val="00700EBF"/>
    <w:rsid w:val="0070126F"/>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A1E"/>
    <w:rsid w:val="00725C2D"/>
    <w:rsid w:val="00725E8E"/>
    <w:rsid w:val="00726015"/>
    <w:rsid w:val="00726989"/>
    <w:rsid w:val="007271D1"/>
    <w:rsid w:val="007277A1"/>
    <w:rsid w:val="00727A93"/>
    <w:rsid w:val="00727D4A"/>
    <w:rsid w:val="007302B7"/>
    <w:rsid w:val="00730650"/>
    <w:rsid w:val="007306DD"/>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6304"/>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0E4"/>
    <w:rsid w:val="0077111D"/>
    <w:rsid w:val="0077136E"/>
    <w:rsid w:val="00771807"/>
    <w:rsid w:val="0077185E"/>
    <w:rsid w:val="007719D3"/>
    <w:rsid w:val="00771A3B"/>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5E11"/>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978E3"/>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18F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77C"/>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2C82"/>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AD"/>
    <w:rsid w:val="00826A2B"/>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6BF"/>
    <w:rsid w:val="00837CCC"/>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23A"/>
    <w:rsid w:val="008626E7"/>
    <w:rsid w:val="00862D89"/>
    <w:rsid w:val="0086358B"/>
    <w:rsid w:val="00863F21"/>
    <w:rsid w:val="00864156"/>
    <w:rsid w:val="008641D9"/>
    <w:rsid w:val="008643C5"/>
    <w:rsid w:val="008648BE"/>
    <w:rsid w:val="008648D5"/>
    <w:rsid w:val="00865027"/>
    <w:rsid w:val="00865278"/>
    <w:rsid w:val="0086594B"/>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DFC"/>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A2C"/>
    <w:rsid w:val="00896C69"/>
    <w:rsid w:val="00896CD7"/>
    <w:rsid w:val="00896CE0"/>
    <w:rsid w:val="00896FAF"/>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B35"/>
    <w:rsid w:val="008B30EB"/>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A1"/>
    <w:rsid w:val="008D71BF"/>
    <w:rsid w:val="008D7893"/>
    <w:rsid w:val="008E0400"/>
    <w:rsid w:val="008E0659"/>
    <w:rsid w:val="008E1B33"/>
    <w:rsid w:val="008E2321"/>
    <w:rsid w:val="008E2759"/>
    <w:rsid w:val="008E2850"/>
    <w:rsid w:val="008E3484"/>
    <w:rsid w:val="008E359E"/>
    <w:rsid w:val="008E3873"/>
    <w:rsid w:val="008E3AE3"/>
    <w:rsid w:val="008E3D1B"/>
    <w:rsid w:val="008E3DDC"/>
    <w:rsid w:val="008E3FDC"/>
    <w:rsid w:val="008E4585"/>
    <w:rsid w:val="008E4A07"/>
    <w:rsid w:val="008E4E94"/>
    <w:rsid w:val="008E5762"/>
    <w:rsid w:val="008E5D77"/>
    <w:rsid w:val="008E63CA"/>
    <w:rsid w:val="008E6EE5"/>
    <w:rsid w:val="008F0201"/>
    <w:rsid w:val="008F0274"/>
    <w:rsid w:val="008F0670"/>
    <w:rsid w:val="008F0C30"/>
    <w:rsid w:val="008F0C59"/>
    <w:rsid w:val="008F0C7F"/>
    <w:rsid w:val="008F1E9C"/>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E16"/>
    <w:rsid w:val="00910027"/>
    <w:rsid w:val="00910086"/>
    <w:rsid w:val="00910379"/>
    <w:rsid w:val="00910C82"/>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364"/>
    <w:rsid w:val="00925A6E"/>
    <w:rsid w:val="00925D70"/>
    <w:rsid w:val="00925E5B"/>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289"/>
    <w:rsid w:val="0094377B"/>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2EAD"/>
    <w:rsid w:val="0096355E"/>
    <w:rsid w:val="00963717"/>
    <w:rsid w:val="009639FA"/>
    <w:rsid w:val="009644E0"/>
    <w:rsid w:val="00964706"/>
    <w:rsid w:val="0096486C"/>
    <w:rsid w:val="00965379"/>
    <w:rsid w:val="00965525"/>
    <w:rsid w:val="0096657B"/>
    <w:rsid w:val="00966D11"/>
    <w:rsid w:val="00966D96"/>
    <w:rsid w:val="009674F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3CAF"/>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313"/>
    <w:rsid w:val="00996805"/>
    <w:rsid w:val="00997573"/>
    <w:rsid w:val="00997795"/>
    <w:rsid w:val="00997B4F"/>
    <w:rsid w:val="009A013F"/>
    <w:rsid w:val="009A030C"/>
    <w:rsid w:val="009A0F3F"/>
    <w:rsid w:val="009A2358"/>
    <w:rsid w:val="009A28E1"/>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4A7F"/>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B11"/>
    <w:rsid w:val="009D1C79"/>
    <w:rsid w:val="009D2089"/>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0FE"/>
    <w:rsid w:val="009F0645"/>
    <w:rsid w:val="009F0FCF"/>
    <w:rsid w:val="009F128D"/>
    <w:rsid w:val="009F232E"/>
    <w:rsid w:val="009F2389"/>
    <w:rsid w:val="009F2FA6"/>
    <w:rsid w:val="009F3515"/>
    <w:rsid w:val="009F40F0"/>
    <w:rsid w:val="009F4119"/>
    <w:rsid w:val="009F437F"/>
    <w:rsid w:val="009F4808"/>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3D1"/>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91F"/>
    <w:rsid w:val="00A43A6C"/>
    <w:rsid w:val="00A43DA2"/>
    <w:rsid w:val="00A43F41"/>
    <w:rsid w:val="00A445EC"/>
    <w:rsid w:val="00A456E7"/>
    <w:rsid w:val="00A45995"/>
    <w:rsid w:val="00A45A2E"/>
    <w:rsid w:val="00A45BBC"/>
    <w:rsid w:val="00A45D8C"/>
    <w:rsid w:val="00A4629D"/>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115"/>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36DB"/>
    <w:rsid w:val="00A84193"/>
    <w:rsid w:val="00A847EE"/>
    <w:rsid w:val="00A85BC9"/>
    <w:rsid w:val="00A8634A"/>
    <w:rsid w:val="00A86543"/>
    <w:rsid w:val="00A866A2"/>
    <w:rsid w:val="00A867B6"/>
    <w:rsid w:val="00A869F4"/>
    <w:rsid w:val="00A871DC"/>
    <w:rsid w:val="00A87EDA"/>
    <w:rsid w:val="00A902A1"/>
    <w:rsid w:val="00A90813"/>
    <w:rsid w:val="00A910C0"/>
    <w:rsid w:val="00A91487"/>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1642"/>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4E4"/>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4A9"/>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AEC"/>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4DF"/>
    <w:rsid w:val="00AF0896"/>
    <w:rsid w:val="00AF0A8C"/>
    <w:rsid w:val="00AF0AEF"/>
    <w:rsid w:val="00AF1157"/>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5B0A"/>
    <w:rsid w:val="00B0636E"/>
    <w:rsid w:val="00B0719E"/>
    <w:rsid w:val="00B0743E"/>
    <w:rsid w:val="00B07894"/>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C2B"/>
    <w:rsid w:val="00B20002"/>
    <w:rsid w:val="00B200C0"/>
    <w:rsid w:val="00B2024A"/>
    <w:rsid w:val="00B20A48"/>
    <w:rsid w:val="00B21163"/>
    <w:rsid w:val="00B223A6"/>
    <w:rsid w:val="00B22FA0"/>
    <w:rsid w:val="00B22FC2"/>
    <w:rsid w:val="00B23184"/>
    <w:rsid w:val="00B23481"/>
    <w:rsid w:val="00B238CC"/>
    <w:rsid w:val="00B23E78"/>
    <w:rsid w:val="00B255A0"/>
    <w:rsid w:val="00B2575E"/>
    <w:rsid w:val="00B258BB"/>
    <w:rsid w:val="00B25BB1"/>
    <w:rsid w:val="00B26F14"/>
    <w:rsid w:val="00B26F88"/>
    <w:rsid w:val="00B27B61"/>
    <w:rsid w:val="00B27C92"/>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50F78"/>
    <w:rsid w:val="00B511BB"/>
    <w:rsid w:val="00B513EA"/>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002"/>
    <w:rsid w:val="00B5764D"/>
    <w:rsid w:val="00B576FF"/>
    <w:rsid w:val="00B57E71"/>
    <w:rsid w:val="00B60785"/>
    <w:rsid w:val="00B61695"/>
    <w:rsid w:val="00B62133"/>
    <w:rsid w:val="00B6218F"/>
    <w:rsid w:val="00B62318"/>
    <w:rsid w:val="00B630BB"/>
    <w:rsid w:val="00B63637"/>
    <w:rsid w:val="00B63785"/>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6AE"/>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794"/>
    <w:rsid w:val="00B81C0B"/>
    <w:rsid w:val="00B81C43"/>
    <w:rsid w:val="00B81EAB"/>
    <w:rsid w:val="00B81FBD"/>
    <w:rsid w:val="00B8290C"/>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DD3"/>
    <w:rsid w:val="00BB6FA1"/>
    <w:rsid w:val="00BB7DB2"/>
    <w:rsid w:val="00BC027B"/>
    <w:rsid w:val="00BC0476"/>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6C34"/>
    <w:rsid w:val="00BD7A7D"/>
    <w:rsid w:val="00BD7B2A"/>
    <w:rsid w:val="00BE0CD0"/>
    <w:rsid w:val="00BE0FD2"/>
    <w:rsid w:val="00BE15C4"/>
    <w:rsid w:val="00BE19CF"/>
    <w:rsid w:val="00BE1A23"/>
    <w:rsid w:val="00BE1FC2"/>
    <w:rsid w:val="00BE2B95"/>
    <w:rsid w:val="00BE2E9F"/>
    <w:rsid w:val="00BE2FDF"/>
    <w:rsid w:val="00BE3089"/>
    <w:rsid w:val="00BE30D1"/>
    <w:rsid w:val="00BE3C62"/>
    <w:rsid w:val="00BE4442"/>
    <w:rsid w:val="00BE447F"/>
    <w:rsid w:val="00BE4792"/>
    <w:rsid w:val="00BE6971"/>
    <w:rsid w:val="00BE6B60"/>
    <w:rsid w:val="00BE7583"/>
    <w:rsid w:val="00BE7C1E"/>
    <w:rsid w:val="00BE7DF3"/>
    <w:rsid w:val="00BF0319"/>
    <w:rsid w:val="00BF0534"/>
    <w:rsid w:val="00BF05F0"/>
    <w:rsid w:val="00BF06A9"/>
    <w:rsid w:val="00BF0A58"/>
    <w:rsid w:val="00BF0C8B"/>
    <w:rsid w:val="00BF0FD4"/>
    <w:rsid w:val="00BF0FFE"/>
    <w:rsid w:val="00BF168E"/>
    <w:rsid w:val="00BF19F5"/>
    <w:rsid w:val="00BF1DB5"/>
    <w:rsid w:val="00BF2B09"/>
    <w:rsid w:val="00BF30F4"/>
    <w:rsid w:val="00BF339A"/>
    <w:rsid w:val="00BF37E3"/>
    <w:rsid w:val="00BF414B"/>
    <w:rsid w:val="00BF4921"/>
    <w:rsid w:val="00BF4A63"/>
    <w:rsid w:val="00BF53FC"/>
    <w:rsid w:val="00BF5454"/>
    <w:rsid w:val="00BF59EE"/>
    <w:rsid w:val="00BF5AC3"/>
    <w:rsid w:val="00BF5CAA"/>
    <w:rsid w:val="00BF77BC"/>
    <w:rsid w:val="00C00B71"/>
    <w:rsid w:val="00C02866"/>
    <w:rsid w:val="00C02A76"/>
    <w:rsid w:val="00C02F35"/>
    <w:rsid w:val="00C03FF6"/>
    <w:rsid w:val="00C0545D"/>
    <w:rsid w:val="00C061AD"/>
    <w:rsid w:val="00C06222"/>
    <w:rsid w:val="00C066CB"/>
    <w:rsid w:val="00C066DC"/>
    <w:rsid w:val="00C07433"/>
    <w:rsid w:val="00C078CE"/>
    <w:rsid w:val="00C07E40"/>
    <w:rsid w:val="00C10071"/>
    <w:rsid w:val="00C107B8"/>
    <w:rsid w:val="00C10D01"/>
    <w:rsid w:val="00C11929"/>
    <w:rsid w:val="00C123BD"/>
    <w:rsid w:val="00C12BB7"/>
    <w:rsid w:val="00C12D88"/>
    <w:rsid w:val="00C1315F"/>
    <w:rsid w:val="00C140EB"/>
    <w:rsid w:val="00C142FF"/>
    <w:rsid w:val="00C147E4"/>
    <w:rsid w:val="00C148F4"/>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31186"/>
    <w:rsid w:val="00C3140D"/>
    <w:rsid w:val="00C327D5"/>
    <w:rsid w:val="00C32839"/>
    <w:rsid w:val="00C3337D"/>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87B"/>
    <w:rsid w:val="00C37E19"/>
    <w:rsid w:val="00C37EEE"/>
    <w:rsid w:val="00C40153"/>
    <w:rsid w:val="00C41D03"/>
    <w:rsid w:val="00C426FA"/>
    <w:rsid w:val="00C42B25"/>
    <w:rsid w:val="00C435BD"/>
    <w:rsid w:val="00C436FC"/>
    <w:rsid w:val="00C43E9B"/>
    <w:rsid w:val="00C45114"/>
    <w:rsid w:val="00C4634A"/>
    <w:rsid w:val="00C46BBB"/>
    <w:rsid w:val="00C4722A"/>
    <w:rsid w:val="00C47402"/>
    <w:rsid w:val="00C47AE6"/>
    <w:rsid w:val="00C47DA9"/>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0D00"/>
    <w:rsid w:val="00C71109"/>
    <w:rsid w:val="00C7126E"/>
    <w:rsid w:val="00C71671"/>
    <w:rsid w:val="00C717AC"/>
    <w:rsid w:val="00C720FC"/>
    <w:rsid w:val="00C72C5A"/>
    <w:rsid w:val="00C72E0F"/>
    <w:rsid w:val="00C7414F"/>
    <w:rsid w:val="00C75386"/>
    <w:rsid w:val="00C761D7"/>
    <w:rsid w:val="00C76256"/>
    <w:rsid w:val="00C76772"/>
    <w:rsid w:val="00C77155"/>
    <w:rsid w:val="00C77B7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AB3"/>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95E"/>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4E4"/>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398"/>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5EDC"/>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0E"/>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FCC"/>
    <w:rsid w:val="00D7279B"/>
    <w:rsid w:val="00D72C46"/>
    <w:rsid w:val="00D73C86"/>
    <w:rsid w:val="00D7401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406"/>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6AA0"/>
    <w:rsid w:val="00E06E69"/>
    <w:rsid w:val="00E0757D"/>
    <w:rsid w:val="00E075BC"/>
    <w:rsid w:val="00E0767F"/>
    <w:rsid w:val="00E0792F"/>
    <w:rsid w:val="00E101BB"/>
    <w:rsid w:val="00E106E8"/>
    <w:rsid w:val="00E1090B"/>
    <w:rsid w:val="00E11D73"/>
    <w:rsid w:val="00E135CF"/>
    <w:rsid w:val="00E149E4"/>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0BC"/>
    <w:rsid w:val="00E23251"/>
    <w:rsid w:val="00E23840"/>
    <w:rsid w:val="00E23B16"/>
    <w:rsid w:val="00E24F83"/>
    <w:rsid w:val="00E2540E"/>
    <w:rsid w:val="00E25581"/>
    <w:rsid w:val="00E25C0A"/>
    <w:rsid w:val="00E25D1C"/>
    <w:rsid w:val="00E26014"/>
    <w:rsid w:val="00E26CB0"/>
    <w:rsid w:val="00E273C8"/>
    <w:rsid w:val="00E27B64"/>
    <w:rsid w:val="00E27E7E"/>
    <w:rsid w:val="00E305B9"/>
    <w:rsid w:val="00E3129B"/>
    <w:rsid w:val="00E3176E"/>
    <w:rsid w:val="00E31F9B"/>
    <w:rsid w:val="00E3412D"/>
    <w:rsid w:val="00E348D9"/>
    <w:rsid w:val="00E34A25"/>
    <w:rsid w:val="00E35949"/>
    <w:rsid w:val="00E35D8F"/>
    <w:rsid w:val="00E35EC2"/>
    <w:rsid w:val="00E369AB"/>
    <w:rsid w:val="00E37653"/>
    <w:rsid w:val="00E378A1"/>
    <w:rsid w:val="00E40C95"/>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8008F"/>
    <w:rsid w:val="00E800F0"/>
    <w:rsid w:val="00E80389"/>
    <w:rsid w:val="00E806B6"/>
    <w:rsid w:val="00E8123A"/>
    <w:rsid w:val="00E8206C"/>
    <w:rsid w:val="00E82336"/>
    <w:rsid w:val="00E825DA"/>
    <w:rsid w:val="00E82826"/>
    <w:rsid w:val="00E82CCD"/>
    <w:rsid w:val="00E82F76"/>
    <w:rsid w:val="00E8418F"/>
    <w:rsid w:val="00E841F9"/>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5666"/>
    <w:rsid w:val="00F165A0"/>
    <w:rsid w:val="00F16902"/>
    <w:rsid w:val="00F16E7C"/>
    <w:rsid w:val="00F17A26"/>
    <w:rsid w:val="00F17B0D"/>
    <w:rsid w:val="00F2022D"/>
    <w:rsid w:val="00F20895"/>
    <w:rsid w:val="00F21968"/>
    <w:rsid w:val="00F219BD"/>
    <w:rsid w:val="00F21B45"/>
    <w:rsid w:val="00F22332"/>
    <w:rsid w:val="00F22839"/>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E19"/>
    <w:rsid w:val="00F71F55"/>
    <w:rsid w:val="00F71FDB"/>
    <w:rsid w:val="00F72295"/>
    <w:rsid w:val="00F72AA5"/>
    <w:rsid w:val="00F72B60"/>
    <w:rsid w:val="00F72E1B"/>
    <w:rsid w:val="00F734EB"/>
    <w:rsid w:val="00F73E43"/>
    <w:rsid w:val="00F73F3C"/>
    <w:rsid w:val="00F73F7F"/>
    <w:rsid w:val="00F74152"/>
    <w:rsid w:val="00F75352"/>
    <w:rsid w:val="00F75BA3"/>
    <w:rsid w:val="00F75CFD"/>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685C"/>
    <w:rsid w:val="00F875BF"/>
    <w:rsid w:val="00F87767"/>
    <w:rsid w:val="00F87865"/>
    <w:rsid w:val="00F87AE4"/>
    <w:rsid w:val="00F87D9C"/>
    <w:rsid w:val="00F90975"/>
    <w:rsid w:val="00F90993"/>
    <w:rsid w:val="00F90B4D"/>
    <w:rsid w:val="00F90CCD"/>
    <w:rsid w:val="00F92EDA"/>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6A49"/>
    <w:rsid w:val="00FA6C8A"/>
    <w:rsid w:val="00FA71DD"/>
    <w:rsid w:val="00FA751E"/>
    <w:rsid w:val="00FB014E"/>
    <w:rsid w:val="00FB0E70"/>
    <w:rsid w:val="00FB16A9"/>
    <w:rsid w:val="00FB1A42"/>
    <w:rsid w:val="00FB2F61"/>
    <w:rsid w:val="00FB335A"/>
    <w:rsid w:val="00FB33B3"/>
    <w:rsid w:val="00FB3D31"/>
    <w:rsid w:val="00FB3FAA"/>
    <w:rsid w:val="00FB4350"/>
    <w:rsid w:val="00FB441D"/>
    <w:rsid w:val="00FB448E"/>
    <w:rsid w:val="00FB46BD"/>
    <w:rsid w:val="00FB46FC"/>
    <w:rsid w:val="00FB4890"/>
    <w:rsid w:val="00FB5148"/>
    <w:rsid w:val="00FB55B3"/>
    <w:rsid w:val="00FB57B7"/>
    <w:rsid w:val="00FB6092"/>
    <w:rsid w:val="00FB6386"/>
    <w:rsid w:val="00FB6B44"/>
    <w:rsid w:val="00FB6FDC"/>
    <w:rsid w:val="00FB769E"/>
    <w:rsid w:val="00FB7D83"/>
    <w:rsid w:val="00FC0198"/>
    <w:rsid w:val="00FC02A8"/>
    <w:rsid w:val="00FC02C3"/>
    <w:rsid w:val="00FC0776"/>
    <w:rsid w:val="00FC0ED9"/>
    <w:rsid w:val="00FC1E45"/>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721"/>
    <w:rsid w:val="00FE6CF7"/>
    <w:rsid w:val="00FE7501"/>
    <w:rsid w:val="00FE7593"/>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F86A5B48-1B5E-4045-8626-9AB044822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15965"/>
    <w:pPr>
      <w:spacing w:after="180"/>
      <w:jc w:val="both"/>
    </w:pPr>
    <w:rPr>
      <w:rFonts w:ascii="Times New Roman" w:hAnsi="Times New Roman"/>
      <w:lang w:val="en-GB"/>
    </w:rPr>
  </w:style>
  <w:style w:type="paragraph" w:styleId="1">
    <w:name w:val="heading 1"/>
    <w:next w:val="a"/>
    <w:qFormat/>
    <w:rsid w:val="001B0BD5"/>
    <w:pPr>
      <w:keepNext/>
      <w:keepLines/>
      <w:spacing w:before="240" w:after="180"/>
      <w:ind w:left="1134" w:hanging="1134"/>
      <w:outlineLvl w:val="0"/>
    </w:pPr>
    <w:rPr>
      <w:rFonts w:ascii="Arial" w:hAnsi="Arial"/>
      <w:sz w:val="32"/>
      <w:lang w:val="en-GB"/>
    </w:rPr>
  </w:style>
  <w:style w:type="paragraph" w:styleId="2">
    <w:name w:val="heading 2"/>
    <w:basedOn w:val="1"/>
    <w:next w:val="a"/>
    <w:link w:val="2Char"/>
    <w:qFormat/>
    <w:rsid w:val="001B0BD5"/>
    <w:pPr>
      <w:spacing w:before="180"/>
      <w:outlineLvl w:val="1"/>
    </w:pPr>
    <w:rPr>
      <w:sz w:val="28"/>
    </w:rPr>
  </w:style>
  <w:style w:type="paragraph" w:styleId="3">
    <w:name w:val="heading 3"/>
    <w:basedOn w:val="2"/>
    <w:next w:val="a"/>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455F"/>
    <w:pPr>
      <w:spacing w:before="180"/>
      <w:ind w:left="2693" w:hanging="2693"/>
    </w:pPr>
    <w:rPr>
      <w:b/>
    </w:rPr>
  </w:style>
  <w:style w:type="paragraph" w:styleId="10">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50">
    <w:name w:val="toc 5"/>
    <w:basedOn w:val="40"/>
    <w:semiHidden/>
    <w:rsid w:val="000B455F"/>
    <w:pPr>
      <w:ind w:left="1701" w:hanging="1701"/>
    </w:pPr>
  </w:style>
  <w:style w:type="paragraph" w:styleId="40">
    <w:name w:val="toc 4"/>
    <w:basedOn w:val="30"/>
    <w:semiHidden/>
    <w:rsid w:val="000B455F"/>
    <w:pPr>
      <w:ind w:left="1418" w:hanging="1418"/>
    </w:pPr>
  </w:style>
  <w:style w:type="paragraph" w:styleId="30">
    <w:name w:val="toc 3"/>
    <w:basedOn w:val="20"/>
    <w:semiHidden/>
    <w:rsid w:val="000B455F"/>
    <w:pPr>
      <w:ind w:left="1134" w:hanging="1134"/>
    </w:pPr>
  </w:style>
  <w:style w:type="paragraph" w:styleId="20">
    <w:name w:val="toc 2"/>
    <w:basedOn w:val="10"/>
    <w:semiHidden/>
    <w:rsid w:val="000B455F"/>
    <w:pPr>
      <w:keepNext w:val="0"/>
      <w:spacing w:before="0"/>
      <w:ind w:left="851" w:hanging="851"/>
    </w:pPr>
    <w:rPr>
      <w:sz w:val="20"/>
    </w:rPr>
  </w:style>
  <w:style w:type="paragraph" w:styleId="21">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455F"/>
    <w:pPr>
      <w:widowControl w:val="0"/>
    </w:pPr>
    <w:rPr>
      <w:rFonts w:ascii="Arial" w:hAnsi="Arial"/>
      <w:b/>
      <w:noProof/>
      <w:sz w:val="18"/>
      <w:lang w:val="en-GB"/>
    </w:rPr>
  </w:style>
  <w:style w:type="character" w:styleId="a5">
    <w:name w:val="footnote reference"/>
    <w:semiHidden/>
    <w:rsid w:val="000B455F"/>
    <w:rPr>
      <w:b/>
      <w:position w:val="6"/>
      <w:sz w:val="16"/>
    </w:rPr>
  </w:style>
  <w:style w:type="paragraph" w:styleId="a6">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style>
  <w:style w:type="paragraph" w:styleId="90">
    <w:name w:val="toc 9"/>
    <w:basedOn w:val="80"/>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0"/>
    <w:next w:val="a"/>
    <w:semiHidden/>
    <w:rsid w:val="000B455F"/>
    <w:pPr>
      <w:ind w:left="1985" w:hanging="1985"/>
    </w:pPr>
  </w:style>
  <w:style w:type="paragraph" w:styleId="70">
    <w:name w:val="toc 7"/>
    <w:basedOn w:val="60"/>
    <w:next w:val="a"/>
    <w:semiHidden/>
    <w:rsid w:val="000B455F"/>
    <w:pPr>
      <w:ind w:left="2268" w:hanging="2268"/>
    </w:pPr>
  </w:style>
  <w:style w:type="paragraph" w:styleId="23">
    <w:name w:val="List Bullet 2"/>
    <w:basedOn w:val="a7"/>
    <w:rsid w:val="000B455F"/>
    <w:pPr>
      <w:ind w:left="851"/>
    </w:pPr>
  </w:style>
  <w:style w:type="paragraph" w:styleId="31">
    <w:name w:val="List Bullet 3"/>
    <w:basedOn w:val="23"/>
    <w:rsid w:val="000B455F"/>
    <w:pPr>
      <w:ind w:left="1135"/>
    </w:pPr>
  </w:style>
  <w:style w:type="paragraph" w:styleId="a3">
    <w:name w:val="List Number"/>
    <w:basedOn w:val="a8"/>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8"/>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32">
    <w:name w:val="List 3"/>
    <w:basedOn w:val="24"/>
    <w:rsid w:val="000B455F"/>
    <w:pPr>
      <w:ind w:left="1135"/>
    </w:pPr>
  </w:style>
  <w:style w:type="paragraph" w:styleId="41">
    <w:name w:val="List 4"/>
    <w:basedOn w:val="32"/>
    <w:rsid w:val="000B455F"/>
    <w:pPr>
      <w:ind w:left="1418"/>
    </w:pPr>
  </w:style>
  <w:style w:type="paragraph" w:styleId="51">
    <w:name w:val="List 5"/>
    <w:basedOn w:val="41"/>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8">
    <w:name w:val="List"/>
    <w:basedOn w:val="a"/>
    <w:rsid w:val="000B455F"/>
    <w:pPr>
      <w:ind w:left="568" w:hanging="284"/>
    </w:pPr>
  </w:style>
  <w:style w:type="paragraph" w:styleId="a7">
    <w:name w:val="List Bullet"/>
    <w:basedOn w:val="a8"/>
    <w:rsid w:val="000B455F"/>
  </w:style>
  <w:style w:type="paragraph" w:styleId="42">
    <w:name w:val="List Bullet 4"/>
    <w:basedOn w:val="31"/>
    <w:rsid w:val="000B455F"/>
    <w:pPr>
      <w:ind w:left="1418"/>
    </w:pPr>
  </w:style>
  <w:style w:type="paragraph" w:styleId="52">
    <w:name w:val="List Bullet 5"/>
    <w:basedOn w:val="42"/>
    <w:rsid w:val="000B455F"/>
    <w:pPr>
      <w:ind w:left="1702"/>
    </w:pPr>
  </w:style>
  <w:style w:type="paragraph" w:customStyle="1" w:styleId="B1">
    <w:name w:val="B1"/>
    <w:basedOn w:val="a8"/>
    <w:link w:val="B1Char1"/>
    <w:qFormat/>
    <w:rsid w:val="000B455F"/>
  </w:style>
  <w:style w:type="paragraph" w:customStyle="1" w:styleId="B2">
    <w:name w:val="B2"/>
    <w:basedOn w:val="24"/>
    <w:link w:val="B2Char"/>
    <w:qFormat/>
    <w:rsid w:val="000B455F"/>
  </w:style>
  <w:style w:type="paragraph" w:customStyle="1" w:styleId="B3">
    <w:name w:val="B3"/>
    <w:basedOn w:val="32"/>
    <w:link w:val="B3Char2"/>
    <w:rsid w:val="000B455F"/>
  </w:style>
  <w:style w:type="paragraph" w:customStyle="1" w:styleId="B4">
    <w:name w:val="B4"/>
    <w:basedOn w:val="41"/>
    <w:rsid w:val="000B455F"/>
  </w:style>
  <w:style w:type="paragraph" w:customStyle="1" w:styleId="B5">
    <w:name w:val="B5"/>
    <w:basedOn w:val="51"/>
    <w:rsid w:val="000B455F"/>
  </w:style>
  <w:style w:type="paragraph" w:styleId="a9">
    <w:name w:val="footer"/>
    <w:basedOn w:val="a4"/>
    <w:link w:val="Char0"/>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aa">
    <w:name w:val="Hyperlink"/>
    <w:uiPriority w:val="99"/>
    <w:rsid w:val="000B455F"/>
    <w:rPr>
      <w:color w:val="0000FF"/>
      <w:u w:val="single"/>
    </w:rPr>
  </w:style>
  <w:style w:type="character" w:styleId="ab">
    <w:name w:val="annotation reference"/>
    <w:semiHidden/>
    <w:rsid w:val="000B455F"/>
    <w:rPr>
      <w:sz w:val="16"/>
    </w:rPr>
  </w:style>
  <w:style w:type="paragraph" w:styleId="ac">
    <w:name w:val="annotation text"/>
    <w:basedOn w:val="a"/>
    <w:link w:val="Char1"/>
    <w:semiHidden/>
    <w:rsid w:val="000B455F"/>
  </w:style>
  <w:style w:type="character" w:customStyle="1" w:styleId="12">
    <w:name w:val="访问过的超链接1"/>
    <w:rsid w:val="000B455F"/>
    <w:rPr>
      <w:color w:val="800080"/>
      <w:u w:val="single"/>
    </w:rPr>
  </w:style>
  <w:style w:type="paragraph" w:styleId="ad">
    <w:name w:val="Balloon Text"/>
    <w:basedOn w:val="a"/>
    <w:semiHidden/>
    <w:rsid w:val="000B455F"/>
    <w:rPr>
      <w:rFonts w:ascii="Tahoma" w:hAnsi="Tahoma" w:cs="Tahoma"/>
      <w:sz w:val="16"/>
      <w:szCs w:val="16"/>
    </w:rPr>
  </w:style>
  <w:style w:type="paragraph" w:styleId="ae">
    <w:name w:val="annotation subject"/>
    <w:basedOn w:val="ac"/>
    <w:next w:val="ac"/>
    <w:semiHidden/>
    <w:rsid w:val="000B455F"/>
    <w:rPr>
      <w:b/>
      <w:bCs/>
    </w:rPr>
  </w:style>
  <w:style w:type="paragraph" w:styleId="af">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0">
    <w:name w:val="List Paragraph"/>
    <w:basedOn w:val="a"/>
    <w:uiPriority w:val="34"/>
    <w:qFormat/>
    <w:rsid w:val="006017CD"/>
    <w:pPr>
      <w:ind w:left="720"/>
      <w:contextualSpacing/>
    </w:pPr>
  </w:style>
  <w:style w:type="paragraph" w:styleId="af1">
    <w:name w:val="Quote"/>
    <w:basedOn w:val="a"/>
    <w:next w:val="a"/>
    <w:link w:val="Char2"/>
    <w:uiPriority w:val="29"/>
    <w:qFormat/>
    <w:rsid w:val="00CE4B7E"/>
    <w:rPr>
      <w:i/>
      <w:iCs/>
      <w:color w:val="000000"/>
    </w:rPr>
  </w:style>
  <w:style w:type="character" w:customStyle="1" w:styleId="Char2">
    <w:name w:val="引用 Char"/>
    <w:link w:val="af1"/>
    <w:uiPriority w:val="29"/>
    <w:rsid w:val="00CE4B7E"/>
    <w:rPr>
      <w:rFonts w:ascii="Times New Roman" w:hAnsi="Times New Roman"/>
      <w:i/>
      <w:iCs/>
      <w:color w:val="000000"/>
      <w:lang w:val="en-GB" w:eastAsia="en-US"/>
    </w:rPr>
  </w:style>
  <w:style w:type="paragraph" w:styleId="af2">
    <w:name w:val="caption"/>
    <w:basedOn w:val="a"/>
    <w:next w:val="a"/>
    <w:link w:val="Char3"/>
    <w:unhideWhenUsed/>
    <w:qFormat/>
    <w:rsid w:val="00CC693B"/>
    <w:pPr>
      <w:spacing w:after="200"/>
      <w:jc w:val="center"/>
    </w:pPr>
    <w:rPr>
      <w:b/>
      <w:bCs/>
      <w:sz w:val="18"/>
      <w:szCs w:val="18"/>
    </w:rPr>
  </w:style>
  <w:style w:type="paragraph" w:styleId="af3">
    <w:name w:val="endnote text"/>
    <w:basedOn w:val="a"/>
    <w:link w:val="Char4"/>
    <w:rsid w:val="006E7B1B"/>
    <w:pPr>
      <w:spacing w:after="0"/>
    </w:pPr>
  </w:style>
  <w:style w:type="character" w:customStyle="1" w:styleId="Char4">
    <w:name w:val="尾注文本 Char"/>
    <w:link w:val="af3"/>
    <w:rsid w:val="006E7B1B"/>
    <w:rPr>
      <w:rFonts w:ascii="Times New Roman" w:hAnsi="Times New Roman"/>
      <w:lang w:val="en-GB" w:eastAsia="en-US"/>
    </w:rPr>
  </w:style>
  <w:style w:type="character" w:styleId="af4">
    <w:name w:val="endnote reference"/>
    <w:rsid w:val="006E7B1B"/>
    <w:rPr>
      <w:vertAlign w:val="superscript"/>
    </w:rPr>
  </w:style>
  <w:style w:type="table" w:styleId="af5">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locked/>
    <w:rsid w:val="009F2389"/>
    <w:rPr>
      <w:rFonts w:ascii="Arial" w:hAnsi="Arial"/>
      <w:sz w:val="22"/>
      <w:lang w:val="en-GB" w:eastAsia="en-US"/>
    </w:rPr>
  </w:style>
  <w:style w:type="paragraph" w:styleId="af6">
    <w:name w:val="Body Text"/>
    <w:aliases w:val="bt"/>
    <w:basedOn w:val="a"/>
    <w:link w:val="Char5"/>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Char5">
    <w:name w:val="正文文本 Char"/>
    <w:aliases w:val="bt Char"/>
    <w:link w:val="af6"/>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7">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rPr>
  </w:style>
  <w:style w:type="character" w:customStyle="1" w:styleId="TAL0">
    <w:name w:val="TAL (文字)"/>
    <w:rsid w:val="00626425"/>
    <w:rPr>
      <w:rFonts w:ascii="Arial" w:eastAsia="Times New Roman" w:hAnsi="Arial"/>
      <w:sz w:val="18"/>
      <w:lang w:val="en-GB"/>
    </w:rPr>
  </w:style>
  <w:style w:type="character" w:customStyle="1" w:styleId="Char0">
    <w:name w:val="页脚 Char"/>
    <w:link w:val="a9"/>
    <w:uiPriority w:val="99"/>
    <w:rsid w:val="00AB06E0"/>
    <w:rPr>
      <w:rFonts w:ascii="Arial" w:hAnsi="Arial"/>
      <w:b/>
      <w:i/>
      <w:noProof/>
      <w:sz w:val="18"/>
      <w:lang w:val="en-GB"/>
    </w:rPr>
  </w:style>
  <w:style w:type="table" w:customStyle="1" w:styleId="TableGrid1">
    <w:name w:val="Table Grid1"/>
    <w:basedOn w:val="a1"/>
    <w:next w:val="af5"/>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5"/>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5"/>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5"/>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标题 2 Char"/>
    <w:link w:val="2"/>
    <w:rsid w:val="00323A14"/>
    <w:rPr>
      <w:rFonts w:ascii="Arial" w:hAnsi="Arial"/>
      <w:sz w:val="28"/>
      <w:lang w:val="en-GB"/>
    </w:rPr>
  </w:style>
  <w:style w:type="character" w:customStyle="1" w:styleId="Char3">
    <w:name w:val="题注 Char"/>
    <w:link w:val="af2"/>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8">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9">
    <w:name w:val="Revision"/>
    <w:hidden/>
    <w:uiPriority w:val="99"/>
    <w:semiHidden/>
    <w:rsid w:val="007D7ADD"/>
    <w:rPr>
      <w:rFonts w:ascii="Times New Roman" w:hAnsi="Times New Roman"/>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rPr>
  </w:style>
  <w:style w:type="character" w:customStyle="1" w:styleId="EditorsNoteChar">
    <w:name w:val="Editor's Note Char"/>
    <w:aliases w:val="EN Char"/>
    <w:link w:val="EditorsNote"/>
    <w:locked/>
    <w:rsid w:val="004C1AA8"/>
    <w:rPr>
      <w:rFonts w:ascii="Times New Roman" w:hAnsi="Times New Roman"/>
      <w:color w:val="FF0000"/>
    </w:rPr>
  </w:style>
  <w:style w:type="character" w:customStyle="1" w:styleId="NOZchn">
    <w:name w:val="NO Zchn"/>
    <w:rsid w:val="00DE1F10"/>
    <w:rPr>
      <w:lang w:eastAsia="en-US"/>
    </w:rPr>
  </w:style>
  <w:style w:type="character" w:customStyle="1" w:styleId="Char1">
    <w:name w:val="批注文字 Char"/>
    <w:link w:val="ac"/>
    <w:semiHidden/>
    <w:rsid w:val="009F2FA6"/>
    <w:rPr>
      <w:rFonts w:ascii="Times New Roman" w:hAnsi="Times New Roman"/>
      <w:lang w:val="en-GB"/>
    </w:rPr>
  </w:style>
  <w:style w:type="character" w:customStyle="1" w:styleId="EditorsNoteCharChar">
    <w:name w:val="Editor's Note Char Char"/>
    <w:rsid w:val="0080377C"/>
    <w:rPr>
      <w:rFonts w:eastAsia="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93292255">
      <w:bodyDiv w:val="1"/>
      <w:marLeft w:val="0"/>
      <w:marRight w:val="0"/>
      <w:marTop w:val="0"/>
      <w:marBottom w:val="0"/>
      <w:divBdr>
        <w:top w:val="none" w:sz="0" w:space="0" w:color="auto"/>
        <w:left w:val="none" w:sz="0" w:space="0" w:color="auto"/>
        <w:bottom w:val="none" w:sz="0" w:space="0" w:color="auto"/>
        <w:right w:val="none" w:sz="0" w:space="0" w:color="auto"/>
      </w:divBdr>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02B906-5120-416B-A354-D31C64604CD5}">
  <ds:schemaRefs>
    <ds:schemaRef ds:uri="http://schemas.microsoft.com/office/2006/metadata/properties"/>
  </ds:schemaRefs>
</ds:datastoreItem>
</file>

<file path=customXml/itemProps2.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3.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7BD34A8-603C-4BE0-A368-584BDDC98A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2</Pages>
  <Words>772</Words>
  <Characters>4407</Characters>
  <Application>Microsoft Office Word</Application>
  <DocSecurity>0</DocSecurity>
  <Lines>36</Lines>
  <Paragraphs>10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5169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cp:lastModifiedBy>Huawei_X</cp:lastModifiedBy>
  <cp:revision>7</cp:revision>
  <cp:lastPrinted>2017-11-08T17:38:00Z</cp:lastPrinted>
  <dcterms:created xsi:type="dcterms:W3CDTF">2022-10-08T07:30:00Z</dcterms:created>
  <dcterms:modified xsi:type="dcterms:W3CDTF">2022-10-11T03:55:00Z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4" name="_new_ms_pID_72543_00">
    <vt:lpwstr>_new_ms_pID_72543</vt:lpwstr>
  </property>
  <property fmtid="{D5CDD505-2E9C-101B-9397-08002B2CF9AE}" pid="5"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6" name="_new_ms_pID_725431_00">
    <vt:lpwstr>_new_ms_pID_725431</vt:lpwstr>
  </property>
  <property fmtid="{D5CDD505-2E9C-101B-9397-08002B2CF9AE}" pid="7"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8" name="_new_ms_pID_725432_00">
    <vt:lpwstr>_new_ms_pID_725432</vt:lpwstr>
  </property>
  <property fmtid="{D5CDD505-2E9C-101B-9397-08002B2CF9AE}" pid="9" name="_2015_ms_pID_725343">
    <vt:lpwstr>(3)eUKMv6duOKfHuIqykJ2wqmL1G/Y31vae4pimRlMsY+4+I6btAR9Z3OltNVmS69cxCgMhLL2z
HVfs4zbEmJiVSJGztOtCyoffPqfHr2gfb2GNIFt7TxCgIRhDKh/V6uc1m0zTBahj6uG03Wtr
6OkhFtBR9xkrkefmTKFrRqnhiedd4goKc/hPKwPT8QQPyQu1nJ61e0iw9eggJrmbmu5secPa
QncgycCUsLPIDq6aGm</vt:lpwstr>
  </property>
  <property fmtid="{D5CDD505-2E9C-101B-9397-08002B2CF9AE}" pid="10" name="_2015_ms_pID_725343_00">
    <vt:lpwstr>_2015_ms_pID_725343</vt:lpwstr>
  </property>
  <property fmtid="{D5CDD505-2E9C-101B-9397-08002B2CF9AE}" pid="11" name="_2015_ms_pID_7253431">
    <vt:lpwstr>j3H4ZZDAKnTAjY6TFY3ZudVNzS1hohAsnooz5HYz+tHUEJAjeT9vrn
fiA2foiGKNw84CJC6OXVm2Hbo3LCptuU5fY5jzL3ORM356D8F0lKKFqJQUHmYI4JLjDlU7Wt
niiathkciag4q/JbiSj6V9+YYgCe23psqiYyMHp8sB7lKj/rZVXdKuXES1mcrcAh5D4/MGew
IjbnkukInJpbalWHCX8qp0ojn1aixzhEc7LH</vt:lpwstr>
  </property>
  <property fmtid="{D5CDD505-2E9C-101B-9397-08002B2CF9AE}" pid="12" name="_2015_ms_pID_7253431_00">
    <vt:lpwstr>_2015_ms_pID_7253431</vt:lpwstr>
  </property>
  <property fmtid="{D5CDD505-2E9C-101B-9397-08002B2CF9AE}" pid="13" name="_NewReviewCycle">
    <vt:lpwstr/>
  </property>
  <property fmtid="{D5CDD505-2E9C-101B-9397-08002B2CF9AE}" pid="14" name="ContentTypeId">
    <vt:lpwstr>0x010100C4026D506A4D0E4382B44497E8E633E5</vt:lpwstr>
  </property>
  <property fmtid="{D5CDD505-2E9C-101B-9397-08002B2CF9AE}" pid="15" name="_2015_ms_pID_7253432">
    <vt:lpwstr>/76qFgfoe6YRekNUmZNUcao=</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1665402839</vt:lpwstr>
  </property>
</Properties>
</file>